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9356E" w14:textId="12A64CFB"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006735">
        <w:rPr>
          <w:rFonts w:ascii="Arial" w:hAnsi="Arial" w:cs="Arial"/>
          <w:b/>
          <w:bCs/>
          <w:sz w:val="24"/>
        </w:rPr>
        <w:t>52</w:t>
      </w:r>
      <w:r w:rsidR="0098341A">
        <w:rPr>
          <w:rFonts w:ascii="Arial" w:hAnsi="Arial" w:cs="Arial"/>
          <w:b/>
          <w:bCs/>
          <w:sz w:val="24"/>
        </w:rPr>
        <w:t>E</w:t>
      </w:r>
      <w:r w:rsidR="00A41AB3">
        <w:rPr>
          <w:rFonts w:ascii="Arial" w:hAnsi="Arial" w:cs="Arial"/>
          <w:b/>
          <w:bCs/>
          <w:sz w:val="24"/>
        </w:rPr>
        <w:t xml:space="preserve"> eMeeting</w:t>
      </w:r>
      <w:r>
        <w:rPr>
          <w:rFonts w:ascii="Arial" w:hAnsi="Arial" w:cs="Arial"/>
          <w:b/>
          <w:bCs/>
          <w:sz w:val="24"/>
        </w:rPr>
        <w:tab/>
        <w:t>S2-</w:t>
      </w:r>
      <w:r w:rsidR="006D1203">
        <w:rPr>
          <w:rFonts w:ascii="Arial" w:hAnsi="Arial" w:cs="Arial"/>
          <w:b/>
          <w:bCs/>
          <w:sz w:val="24"/>
        </w:rPr>
        <w:t>2</w:t>
      </w:r>
      <w:r w:rsidR="00006735">
        <w:rPr>
          <w:rFonts w:ascii="Arial" w:hAnsi="Arial" w:cs="Arial"/>
          <w:b/>
          <w:bCs/>
          <w:sz w:val="24"/>
        </w:rPr>
        <w:t>20</w:t>
      </w:r>
      <w:r w:rsidR="00C52112">
        <w:rPr>
          <w:rFonts w:ascii="Arial" w:hAnsi="Arial" w:cs="Arial"/>
          <w:b/>
          <w:bCs/>
          <w:sz w:val="24"/>
        </w:rPr>
        <w:t>6334</w:t>
      </w:r>
      <w:ins w:id="0" w:author="CATT-lyy" w:date="2022-08-17T18:35:00Z">
        <w:r w:rsidR="003C5AFD">
          <w:rPr>
            <w:rFonts w:ascii="Arial" w:hAnsi="Arial" w:cs="Arial"/>
            <w:b/>
            <w:bCs/>
            <w:sz w:val="24"/>
          </w:rPr>
          <w:t>r</w:t>
        </w:r>
        <w:r w:rsidR="003C5AFD">
          <w:rPr>
            <w:rFonts w:ascii="Arial" w:hAnsi="Arial" w:cs="Arial" w:hint="eastAsia"/>
            <w:b/>
            <w:bCs/>
            <w:sz w:val="24"/>
            <w:lang w:eastAsia="zh-CN"/>
          </w:rPr>
          <w:t>0</w:t>
        </w:r>
      </w:ins>
      <w:ins w:id="1" w:author="Lenovo" w:date="2022-08-23T22:33:00Z">
        <w:r w:rsidR="00C12303">
          <w:rPr>
            <w:rFonts w:ascii="Arial" w:hAnsi="Arial" w:cs="Arial"/>
            <w:b/>
            <w:bCs/>
            <w:sz w:val="24"/>
            <w:lang w:eastAsia="zh-CN"/>
          </w:rPr>
          <w:t>4</w:t>
        </w:r>
      </w:ins>
      <w:ins w:id="2" w:author="CATT-lyy" w:date="2022-08-17T18:35:00Z">
        <w:del w:id="3" w:author="Lenovo" w:date="2022-08-19T14:04:00Z">
          <w:r w:rsidR="003C5AFD" w:rsidDel="009E5DA6">
            <w:rPr>
              <w:rFonts w:ascii="Arial" w:hAnsi="Arial" w:cs="Arial" w:hint="eastAsia"/>
              <w:b/>
              <w:bCs/>
              <w:sz w:val="24"/>
              <w:lang w:eastAsia="zh-CN"/>
            </w:rPr>
            <w:delText>1</w:delText>
          </w:r>
        </w:del>
      </w:ins>
    </w:p>
    <w:p w14:paraId="6073B897" w14:textId="29F03C48" w:rsidR="00AA7B8F" w:rsidRDefault="00763EAC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Elbonia, 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Aug</w:t>
      </w:r>
      <w:r w:rsidR="005B24AC">
        <w:rPr>
          <w:rFonts w:ascii="Arial" w:hAnsi="Arial" w:cs="Arial"/>
          <w:b/>
          <w:bCs/>
          <w:sz w:val="24"/>
          <w:szCs w:val="24"/>
          <w:lang w:eastAsia="ko-KR"/>
        </w:rPr>
        <w:t>.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1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7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 xml:space="preserve"> – 2</w:t>
      </w:r>
      <w:r w:rsidR="005B1856">
        <w:rPr>
          <w:rFonts w:ascii="Arial" w:hAnsi="Arial" w:cs="Arial"/>
          <w:b/>
          <w:bCs/>
          <w:sz w:val="24"/>
          <w:szCs w:val="24"/>
          <w:lang w:eastAsia="ko-KR"/>
        </w:rPr>
        <w:t>6</w:t>
      </w:r>
      <w:r w:rsidR="009C0662">
        <w:rPr>
          <w:rFonts w:ascii="Arial" w:hAnsi="Arial" w:cs="Arial"/>
          <w:b/>
          <w:bCs/>
          <w:sz w:val="24"/>
          <w:szCs w:val="24"/>
          <w:lang w:eastAsia="ko-KR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DD6D3F">
        <w:rPr>
          <w:rFonts w:ascii="Arial" w:hAnsi="Arial" w:cs="Arial"/>
          <w:b/>
          <w:bCs/>
          <w:sz w:val="24"/>
          <w:szCs w:val="24"/>
        </w:rPr>
        <w:t>20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5B1856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</w:t>
      </w:r>
      <w:r w:rsidR="006D1203">
        <w:rPr>
          <w:rFonts w:ascii="Arial" w:hAnsi="Arial" w:cs="Arial"/>
          <w:b/>
          <w:bCs/>
          <w:color w:val="0000FF"/>
        </w:rPr>
        <w:t>20x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14:paraId="527D6DF8" w14:textId="77777777" w:rsidR="004934E0" w:rsidRPr="003C5AFD" w:rsidRDefault="004934E0" w:rsidP="004934E0">
      <w:pPr>
        <w:keepNext/>
      </w:pPr>
    </w:p>
    <w:p w14:paraId="30F09943" w14:textId="5DDCE9DA"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57863">
        <w:rPr>
          <w:rFonts w:ascii="Arial" w:hAnsi="Arial" w:cs="Arial"/>
          <w:b/>
        </w:rPr>
        <w:t>vivo</w:t>
      </w:r>
      <w:r w:rsidR="00115B7C">
        <w:rPr>
          <w:rFonts w:ascii="Arial" w:hAnsi="Arial" w:cs="Arial"/>
          <w:b/>
        </w:rPr>
        <w:t>, OPPO</w:t>
      </w:r>
      <w:ins w:id="4" w:author="CATT-lyy" w:date="2022-08-17T18:35:00Z">
        <w:r w:rsidR="003C5AFD">
          <w:rPr>
            <w:rFonts w:ascii="Arial" w:hAnsi="Arial" w:cs="Arial" w:hint="eastAsia"/>
            <w:b/>
            <w:lang w:eastAsia="zh-CN"/>
          </w:rPr>
          <w:t>, CATT</w:t>
        </w:r>
      </w:ins>
      <w:ins w:id="5" w:author="Lenovo" w:date="2022-08-23T22:34:00Z">
        <w:r w:rsidR="00C12303">
          <w:rPr>
            <w:rFonts w:ascii="Arial" w:hAnsi="Arial" w:cs="Arial" w:hint="eastAsia"/>
            <w:b/>
            <w:lang w:eastAsia="zh-CN"/>
          </w:rPr>
          <w:t>,</w:t>
        </w:r>
        <w:r w:rsidR="00C12303">
          <w:rPr>
            <w:rFonts w:ascii="Arial" w:hAnsi="Arial" w:cs="Arial"/>
            <w:b/>
            <w:lang w:eastAsia="zh-CN"/>
          </w:rPr>
          <w:t xml:space="preserve"> Lenovo</w:t>
        </w:r>
      </w:ins>
    </w:p>
    <w:p w14:paraId="193474D6" w14:textId="23A47F6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C54996">
        <w:rPr>
          <w:rFonts w:ascii="Arial" w:hAnsi="Arial" w:cs="Arial"/>
          <w:b/>
        </w:rPr>
        <w:t xml:space="preserve"> </w:t>
      </w:r>
      <w:r w:rsidR="00DE0454">
        <w:rPr>
          <w:rFonts w:ascii="Arial" w:hAnsi="Arial" w:cs="Arial"/>
          <w:b/>
        </w:rPr>
        <w:t>KI#</w:t>
      </w:r>
      <w:r w:rsidR="00757863">
        <w:rPr>
          <w:rFonts w:ascii="Arial" w:hAnsi="Arial" w:cs="Arial"/>
          <w:b/>
        </w:rPr>
        <w:t>3</w:t>
      </w:r>
      <w:r w:rsidR="00DE0454">
        <w:rPr>
          <w:rFonts w:ascii="Arial" w:hAnsi="Arial" w:cs="Arial"/>
          <w:b/>
        </w:rPr>
        <w:t xml:space="preserve"> Evaluations and Proposed Interim Conclusions </w:t>
      </w:r>
    </w:p>
    <w:p w14:paraId="0C72F2E3" w14:textId="29F4202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E0454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30DCAA55" w14:textId="4697FF7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B1856">
        <w:rPr>
          <w:rFonts w:ascii="Arial" w:hAnsi="Arial" w:cs="Arial"/>
          <w:b/>
        </w:rPr>
        <w:t>9.21</w:t>
      </w:r>
    </w:p>
    <w:p w14:paraId="1C7F5DBE" w14:textId="539D1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5FFA">
        <w:rPr>
          <w:rFonts w:ascii="Arial" w:hAnsi="Arial" w:cs="Arial"/>
          <w:b/>
        </w:rPr>
        <w:t>FS_</w:t>
      </w:r>
      <w:r w:rsidR="005B1856">
        <w:rPr>
          <w:rFonts w:ascii="Arial" w:hAnsi="Arial" w:cs="Arial"/>
          <w:b/>
        </w:rPr>
        <w:t>AIMLsys</w:t>
      </w:r>
      <w:r w:rsidR="00FD26C5">
        <w:rPr>
          <w:rFonts w:ascii="Arial" w:hAnsi="Arial" w:cs="Arial"/>
          <w:b/>
        </w:rPr>
        <w:t xml:space="preserve"> / Rel-1</w:t>
      </w:r>
      <w:r w:rsidR="005B1856">
        <w:rPr>
          <w:rFonts w:ascii="Arial" w:hAnsi="Arial" w:cs="Arial"/>
          <w:b/>
        </w:rPr>
        <w:t>8</w:t>
      </w:r>
    </w:p>
    <w:p w14:paraId="5D3BF3D9" w14:textId="55632677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D26C5">
        <w:rPr>
          <w:rFonts w:ascii="Arial" w:hAnsi="Arial" w:cs="Arial"/>
          <w:i/>
        </w:rPr>
        <w:t xml:space="preserve"> This contribution </w:t>
      </w:r>
      <w:r w:rsidR="00DF2A41">
        <w:rPr>
          <w:rFonts w:ascii="Arial" w:hAnsi="Arial" w:cs="Arial"/>
          <w:i/>
        </w:rPr>
        <w:t xml:space="preserve">is </w:t>
      </w:r>
      <w:r w:rsidR="00DE0454">
        <w:rPr>
          <w:rFonts w:ascii="Arial" w:hAnsi="Arial" w:cs="Arial"/>
          <w:i/>
        </w:rPr>
        <w:t>present the evaluation for KI#</w:t>
      </w:r>
      <w:r w:rsidR="00757863">
        <w:rPr>
          <w:rFonts w:ascii="Arial" w:hAnsi="Arial" w:cs="Arial"/>
          <w:i/>
        </w:rPr>
        <w:t>3</w:t>
      </w:r>
      <w:r w:rsidR="00DE0454">
        <w:rPr>
          <w:rFonts w:ascii="Arial" w:hAnsi="Arial" w:cs="Arial"/>
          <w:i/>
        </w:rPr>
        <w:t xml:space="preserve"> and to propose the interim conclusions </w:t>
      </w:r>
    </w:p>
    <w:p w14:paraId="6006C404" w14:textId="77777777" w:rsidR="00C54996" w:rsidRDefault="00572821" w:rsidP="00C54996">
      <w:pPr>
        <w:pStyle w:val="Heading1"/>
      </w:pPr>
      <w:r>
        <w:t>Background</w:t>
      </w:r>
    </w:p>
    <w:p w14:paraId="7E9AB4C7" w14:textId="1A7D9411" w:rsidR="00195585" w:rsidRDefault="003B30C5" w:rsidP="00C21DA8">
      <w:r>
        <w:t xml:space="preserve">The intent of this </w:t>
      </w:r>
      <w:r w:rsidR="00DE0454">
        <w:t>PCR is to present the evaluation for the set of solutions for KI#</w:t>
      </w:r>
      <w:r w:rsidR="00757863">
        <w:t>3</w:t>
      </w:r>
      <w:r w:rsidR="00DE0454">
        <w:t xml:space="preserve"> and to propose an </w:t>
      </w:r>
      <w:r w:rsidR="003F5C89">
        <w:t>interim conclusion</w:t>
      </w:r>
      <w:r w:rsidR="00DE0454">
        <w:t xml:space="preserve">.    </w:t>
      </w:r>
    </w:p>
    <w:p w14:paraId="55E1D8A7" w14:textId="4B20BC9B" w:rsidR="00734885" w:rsidRDefault="00734885" w:rsidP="00C21DA8"/>
    <w:p w14:paraId="101622A4" w14:textId="0B2E615C" w:rsidR="009F6AB6" w:rsidRDefault="00C21DA8" w:rsidP="00D632C1">
      <w:pPr>
        <w:pStyle w:val="Heading1"/>
      </w:pPr>
      <w:r>
        <w:t>Discussions</w:t>
      </w:r>
    </w:p>
    <w:p w14:paraId="686AAAB3" w14:textId="265F6D92" w:rsidR="00C6493C" w:rsidRDefault="00930E93" w:rsidP="00930E93">
      <w:pPr>
        <w:rPr>
          <w:rFonts w:eastAsia="MS Mincho"/>
        </w:rPr>
      </w:pPr>
      <w:r>
        <w:t xml:space="preserve">There are </w:t>
      </w:r>
      <w:r w:rsidR="00757863">
        <w:t>7</w:t>
      </w:r>
      <w:r>
        <w:t xml:space="preserve"> solutions which </w:t>
      </w:r>
      <w:r w:rsidR="00CF6EF3">
        <w:t>have been proposed to</w:t>
      </w:r>
      <w:r>
        <w:t xml:space="preserve"> address KI#</w:t>
      </w:r>
      <w:r w:rsidR="00757863">
        <w:t>3</w:t>
      </w:r>
      <w:r>
        <w:t xml:space="preserve">, </w:t>
      </w:r>
      <w:proofErr w:type="gramStart"/>
      <w:r>
        <w:t>i.e.</w:t>
      </w:r>
      <w:proofErr w:type="gramEnd"/>
      <w:r>
        <w:t xml:space="preserve"> Solution#</w:t>
      </w:r>
      <w:r w:rsidR="00757863">
        <w:t>6</w:t>
      </w:r>
      <w:r>
        <w:t>, Solution#</w:t>
      </w:r>
      <w:r w:rsidR="00757863">
        <w:t>7</w:t>
      </w:r>
      <w:r>
        <w:t>, Solution#</w:t>
      </w:r>
      <w:r w:rsidR="00757863">
        <w:t>8</w:t>
      </w:r>
      <w:r>
        <w:t>, Solution#</w:t>
      </w:r>
      <w:r w:rsidR="00757863">
        <w:t>28</w:t>
      </w:r>
      <w:r>
        <w:t>, Solution#</w:t>
      </w:r>
      <w:r w:rsidR="00757863">
        <w:t>32</w:t>
      </w:r>
      <w:r w:rsidR="001B4B1C">
        <w:t>, Solution#</w:t>
      </w:r>
      <w:r w:rsidR="00757863">
        <w:t>33</w:t>
      </w:r>
      <w:r w:rsidR="001B4B1C">
        <w:t xml:space="preserve">, </w:t>
      </w:r>
      <w:r>
        <w:t>and Solution#3</w:t>
      </w:r>
      <w:r w:rsidR="00757863">
        <w:t>4</w:t>
      </w:r>
      <w:r>
        <w:t xml:space="preserve">. </w:t>
      </w:r>
      <w:ins w:id="6" w:author="CATT-lyy" w:date="2022-08-17T19:12:00Z">
        <w:r w:rsidR="00B43ADB" w:rsidRPr="00B43ADB">
          <w:t xml:space="preserve">Among them, there are 4 solutions (solutions #6, #8, #32, #34) using NWDAF to </w:t>
        </w:r>
        <w:proofErr w:type="spellStart"/>
        <w:r w:rsidR="00B43ADB" w:rsidRPr="00B43ADB">
          <w:t>analyze</w:t>
        </w:r>
        <w:proofErr w:type="spellEnd"/>
        <w:r w:rsidR="00B43ADB" w:rsidRPr="00B43ADB">
          <w:t xml:space="preserve"> Application AI/ML traffic transmission and expose analytic results to the AF. </w:t>
        </w:r>
      </w:ins>
      <w:r>
        <w:t>Among these solutions, Solution#</w:t>
      </w:r>
      <w:r w:rsidR="001B4B1C">
        <w:t>28</w:t>
      </w:r>
      <w:r>
        <w:t xml:space="preserve"> </w:t>
      </w:r>
      <w:r w:rsidR="008E77D0">
        <w:t>is</w:t>
      </w:r>
      <w:r>
        <w:t xml:space="preserve"> proposed as the overall architecture framework and will only be further considered </w:t>
      </w:r>
      <w:r w:rsidR="008E77D0">
        <w:t>when</w:t>
      </w:r>
      <w:r>
        <w:t xml:space="preserve"> </w:t>
      </w:r>
      <w:r w:rsidR="008F2E4B">
        <w:t xml:space="preserve">all the KIs </w:t>
      </w:r>
      <w:r w:rsidR="008E77D0">
        <w:t xml:space="preserve">are </w:t>
      </w:r>
      <w:r w:rsidR="008F2E4B">
        <w:t xml:space="preserve">getting close to be concluded. </w:t>
      </w:r>
    </w:p>
    <w:p w14:paraId="6F86B229" w14:textId="2E718E45" w:rsidR="007A4529" w:rsidRDefault="008C3419" w:rsidP="00930E93">
      <w:r>
        <w:t xml:space="preserve">- </w:t>
      </w:r>
      <w:r w:rsidR="007A4529" w:rsidRPr="009F2CD6">
        <w:t xml:space="preserve">Solution </w:t>
      </w:r>
      <w:r w:rsidR="00794BD0">
        <w:t>#</w:t>
      </w:r>
      <w:r w:rsidR="007A4529">
        <w:t>6</w:t>
      </w:r>
      <w:r w:rsidR="007A4529" w:rsidRPr="009F2CD6">
        <w:t xml:space="preserve"> proposes </w:t>
      </w:r>
      <w:r w:rsidR="007A4529">
        <w:t>that</w:t>
      </w:r>
      <w:r w:rsidR="007A4529" w:rsidRPr="007A4529">
        <w:t xml:space="preserve"> </w:t>
      </w:r>
      <w:r w:rsidR="007A4529">
        <w:t xml:space="preserve">5GC </w:t>
      </w:r>
      <w:r w:rsidR="007A4529" w:rsidRPr="007A4529">
        <w:t>NWDAF provid</w:t>
      </w:r>
      <w:r w:rsidR="007A4529">
        <w:rPr>
          <w:rFonts w:hint="eastAsia"/>
          <w:lang w:eastAsia="zh-CN"/>
        </w:rPr>
        <w:t>es</w:t>
      </w:r>
      <w:r w:rsidR="007A4529" w:rsidRPr="007A4529">
        <w:t xml:space="preserve"> new FL analytics on expected latency for candidate FL members, with input parameters</w:t>
      </w:r>
      <w:r w:rsidR="007A4529">
        <w:t xml:space="preserve"> (</w:t>
      </w:r>
      <w:proofErr w:type="gramStart"/>
      <w:r w:rsidR="007A4529">
        <w:t>e.g.</w:t>
      </w:r>
      <w:proofErr w:type="gramEnd"/>
      <w:r w:rsidR="007A4529">
        <w:t xml:space="preserve"> </w:t>
      </w:r>
      <w:r w:rsidR="007A4529" w:rsidRPr="00E525C6">
        <w:rPr>
          <w:rFonts w:eastAsia="DengXian"/>
          <w:lang w:eastAsia="zh-CN"/>
        </w:rPr>
        <w:t>Candidate FL members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Local model size</w:t>
      </w:r>
      <w:r w:rsidR="007A4529">
        <w:rPr>
          <w:rFonts w:eastAsia="DengXian"/>
          <w:lang w:eastAsia="zh-CN"/>
        </w:rPr>
        <w:t>,</w:t>
      </w:r>
      <w:r w:rsidR="007A4529" w:rsidRPr="007A4529">
        <w:rPr>
          <w:rFonts w:eastAsia="DengXian"/>
          <w:lang w:eastAsia="zh-CN"/>
        </w:rPr>
        <w:t xml:space="preserve"> </w:t>
      </w:r>
      <w:r w:rsidR="007A4529" w:rsidRPr="00E525C6">
        <w:rPr>
          <w:rFonts w:eastAsia="DengXian"/>
          <w:lang w:eastAsia="zh-CN"/>
        </w:rPr>
        <w:t>Aggregated model size</w:t>
      </w:r>
      <w:r w:rsidR="007A4529">
        <w:rPr>
          <w:rFonts w:eastAsia="DengXian"/>
          <w:lang w:eastAsia="zh-CN"/>
        </w:rPr>
        <w:t>, etc.</w:t>
      </w:r>
      <w:r w:rsidR="007A4529">
        <w:t>)</w:t>
      </w:r>
      <w:r w:rsidR="007A4529" w:rsidRPr="007A4529">
        <w:t xml:space="preserve"> provided by AI/ML application server.</w:t>
      </w:r>
      <w:r w:rsidR="007A4529">
        <w:t xml:space="preserve"> </w:t>
      </w:r>
      <w:r w:rsidR="007A4529">
        <w:rPr>
          <w:lang w:eastAsia="zh-CN"/>
        </w:rPr>
        <w:t xml:space="preserve">It is consumed by </w:t>
      </w:r>
      <w:r w:rsidR="007A4529">
        <w:t xml:space="preserve">AI/ML application server to do FL members selection. User consent checking </w:t>
      </w:r>
      <w:r w:rsidR="007A4529" w:rsidRPr="00E525C6">
        <w:t>for each member</w:t>
      </w:r>
      <w:r w:rsidR="007A4529">
        <w:t xml:space="preserve"> </w:t>
      </w:r>
      <w:r w:rsidR="007A4529" w:rsidRPr="00E525C6">
        <w:t>from UDM</w:t>
      </w:r>
      <w:r w:rsidR="007A4529">
        <w:t xml:space="preserve"> should be done by NWDAF before exposing the analytics.</w:t>
      </w:r>
    </w:p>
    <w:p w14:paraId="04FA39A4" w14:textId="7709A5CE" w:rsidR="007A4529" w:rsidRPr="008C3419" w:rsidRDefault="008C3419" w:rsidP="00930E93">
      <w:r>
        <w:t xml:space="preserve">- </w:t>
      </w:r>
      <w:r w:rsidR="007A4529" w:rsidRPr="009F2CD6">
        <w:t xml:space="preserve">Solution </w:t>
      </w:r>
      <w:r w:rsidR="00794BD0">
        <w:rPr>
          <w:rFonts w:hint="eastAsia"/>
        </w:rPr>
        <w:t>#</w:t>
      </w:r>
      <w:r w:rsidR="007A4529">
        <w:t>7</w:t>
      </w:r>
      <w:r w:rsidR="007A4529" w:rsidRPr="009F2CD6">
        <w:t xml:space="preserve"> proposes </w:t>
      </w:r>
      <w:r w:rsidR="007A4529">
        <w:t>that</w:t>
      </w:r>
      <w:r w:rsidR="009539B4">
        <w:t xml:space="preserve"> 5GS </w:t>
      </w:r>
      <w:r w:rsidR="009539B4" w:rsidRPr="00E525C6">
        <w:t xml:space="preserve">provide the supported UL/DL data rate </w:t>
      </w:r>
      <w:r w:rsidR="009539B4">
        <w:t xml:space="preserve">to </w:t>
      </w:r>
      <w:r w:rsidR="009539B4" w:rsidRPr="00E525C6">
        <w:t>AI/ML application server</w:t>
      </w:r>
      <w:r w:rsidR="009539B4">
        <w:rPr>
          <w:rFonts w:hint="eastAsia"/>
        </w:rPr>
        <w:t xml:space="preserve"> </w:t>
      </w:r>
      <w:r w:rsidR="009539B4" w:rsidRPr="00E525C6">
        <w:t>to make the decision on AI/ML operation</w:t>
      </w:r>
      <w:r w:rsidR="009539B4">
        <w:t xml:space="preserve">, </w:t>
      </w:r>
      <w:proofErr w:type="gramStart"/>
      <w:r w:rsidR="009539B4" w:rsidRPr="009539B4">
        <w:t>e.g.</w:t>
      </w:r>
      <w:proofErr w:type="gramEnd"/>
      <w:r w:rsidR="009539B4" w:rsidRPr="009539B4">
        <w:t xml:space="preserve"> to determine the splitting point for AI/ML model splitting, or to determine the AI/ML model and the size of parameter for AI/ML model downloading. </w:t>
      </w:r>
      <w:r w:rsidR="009539B4">
        <w:t xml:space="preserve">It requires the </w:t>
      </w:r>
      <w:r w:rsidR="009539B4" w:rsidRPr="009539B4">
        <w:t xml:space="preserve">RAN node </w:t>
      </w:r>
      <w:r w:rsidR="009539B4">
        <w:t xml:space="preserve">to </w:t>
      </w:r>
      <w:r w:rsidR="009539B4" w:rsidRPr="009539B4">
        <w:t>estimate the supported UL/DL data rate based on the channel condition between RAN node and UE, the bandwidth available for the UE and other factors</w:t>
      </w:r>
      <w:r w:rsidR="009539B4">
        <w:t>, and then the RAN s</w:t>
      </w:r>
      <w:r w:rsidR="009539B4" w:rsidRPr="009539B4">
        <w:t>end</w:t>
      </w:r>
      <w:r w:rsidR="009539B4">
        <w:t>s</w:t>
      </w:r>
      <w:r w:rsidR="009539B4" w:rsidRPr="009539B4">
        <w:t xml:space="preserve"> data rate monitoring results to UPF over user plane</w:t>
      </w:r>
      <w:r w:rsidR="009539B4">
        <w:t xml:space="preserve">, which will be exposed to </w:t>
      </w:r>
      <w:r w:rsidR="009539B4" w:rsidRPr="00E525C6">
        <w:t>AI/ML application server</w:t>
      </w:r>
      <w:r w:rsidR="009539B4">
        <w:t xml:space="preserve"> by UPF via SMF</w:t>
      </w:r>
      <w:ins w:id="7" w:author="Lenovo" w:date="2022-08-19T13:43:00Z">
        <w:r w:rsidR="00B83A06">
          <w:t xml:space="preserve"> or </w:t>
        </w:r>
      </w:ins>
      <w:ins w:id="8" w:author="Lenovo" w:date="2022-08-19T14:11:00Z">
        <w:r w:rsidR="000F6EB8">
          <w:t xml:space="preserve">exposed to local </w:t>
        </w:r>
      </w:ins>
      <w:ins w:id="9" w:author="Lenovo" w:date="2022-08-19T14:12:00Z">
        <w:r w:rsidR="003A6BE4">
          <w:t>AF</w:t>
        </w:r>
      </w:ins>
      <w:ins w:id="10" w:author="Lenovo" w:date="2022-08-19T14:11:00Z">
        <w:r w:rsidR="000F6EB8">
          <w:t xml:space="preserve"> </w:t>
        </w:r>
      </w:ins>
      <w:ins w:id="11" w:author="Lenovo" w:date="2022-08-19T13:44:00Z">
        <w:r w:rsidR="00B83A06">
          <w:t>directly</w:t>
        </w:r>
      </w:ins>
      <w:ins w:id="12" w:author="Lenovo" w:date="2022-08-19T14:10:00Z">
        <w:r w:rsidR="002B2E78">
          <w:t>/</w:t>
        </w:r>
      </w:ins>
      <w:ins w:id="13" w:author="Lenovo" w:date="2022-08-19T13:43:00Z">
        <w:r w:rsidR="00B83A06">
          <w:rPr>
            <w:rFonts w:hint="eastAsia"/>
            <w:lang w:eastAsia="zh-CN"/>
          </w:rPr>
          <w:t>via</w:t>
        </w:r>
        <w:r w:rsidR="00B83A06">
          <w:t xml:space="preserve"> NEF</w:t>
        </w:r>
      </w:ins>
      <w:r w:rsidR="009539B4">
        <w:t>.</w:t>
      </w:r>
    </w:p>
    <w:p w14:paraId="204D7DFF" w14:textId="319E2A57" w:rsidR="007A4529" w:rsidRDefault="008C3419" w:rsidP="00930E93">
      <w:r>
        <w:t xml:space="preserve">- </w:t>
      </w:r>
      <w:r w:rsidR="00E12D44" w:rsidRPr="009F2CD6">
        <w:t xml:space="preserve">Solution </w:t>
      </w:r>
      <w:r w:rsidR="00794BD0">
        <w:t>#8</w:t>
      </w:r>
      <w:r w:rsidR="00E12D44">
        <w:t xml:space="preserve"> addresses both KI#2 and KI#3, it</w:t>
      </w:r>
      <w:r w:rsidR="00E12D44" w:rsidRPr="009F2CD6">
        <w:t xml:space="preserve"> propos</w:t>
      </w:r>
      <w:r w:rsidR="00E12D44">
        <w:t>es</w:t>
      </w:r>
      <w:r w:rsidR="00E12D44" w:rsidRPr="009F2CD6">
        <w:t xml:space="preserve"> </w:t>
      </w:r>
      <w:r w:rsidR="00E12D44">
        <w:t>that 5G NF</w:t>
      </w:r>
      <w:r w:rsidR="00E12D44">
        <w:rPr>
          <w:rFonts w:hint="eastAsia"/>
          <w:lang w:eastAsia="zh-CN"/>
        </w:rPr>
        <w:t>/</w:t>
      </w:r>
      <w:r w:rsidR="00E12D44">
        <w:rPr>
          <w:lang w:eastAsia="zh-CN"/>
        </w:rPr>
        <w:t xml:space="preserve">NWDAF provides </w:t>
      </w:r>
      <w:r w:rsidR="00E12D44" w:rsidRPr="00E525C6">
        <w:t>5GC information or analytics</w:t>
      </w:r>
      <w:r w:rsidR="00E12D44">
        <w:t xml:space="preserve"> to UE</w:t>
      </w:r>
      <w:r w:rsidR="00E12D44">
        <w:rPr>
          <w:lang w:eastAsia="zh-CN"/>
        </w:rPr>
        <w:t>(KI#2)</w:t>
      </w:r>
      <w:r w:rsidR="00E12D44">
        <w:t xml:space="preserve"> or AF(KI#3) for the</w:t>
      </w:r>
      <w:r w:rsidR="00E12D44" w:rsidRPr="00E525C6">
        <w:t xml:space="preserve"> purpose of triggering decisions on AI/ML operation or application adaptation</w:t>
      </w:r>
      <w:r w:rsidR="00E12D44">
        <w:t>. For KI#3, AF</w:t>
      </w:r>
      <w:r w:rsidR="00E12D44" w:rsidRPr="00E12D44">
        <w:t xml:space="preserve"> subscrib</w:t>
      </w:r>
      <w:r w:rsidR="00E12D44">
        <w:rPr>
          <w:rFonts w:hint="eastAsia"/>
          <w:lang w:eastAsia="zh-CN"/>
        </w:rPr>
        <w:t>es</w:t>
      </w:r>
      <w:r w:rsidR="00E12D44" w:rsidRPr="00E12D44">
        <w:t xml:space="preserve"> for network information or data analytics from 5GC for the UE,</w:t>
      </w:r>
      <w:r w:rsidR="00E12D44">
        <w:t xml:space="preserve"> </w:t>
      </w:r>
      <w:r w:rsidR="00E12D44">
        <w:rPr>
          <w:rFonts w:hint="eastAsia"/>
          <w:lang w:eastAsia="zh-CN"/>
        </w:rPr>
        <w:t>and</w:t>
      </w:r>
      <w:r w:rsidR="00E12D44">
        <w:t xml:space="preserve"> </w:t>
      </w:r>
      <w:r w:rsidR="00E12D44" w:rsidRPr="00E525C6">
        <w:t>NF/NWDAF</w:t>
      </w:r>
      <w:r w:rsidR="00E12D44" w:rsidRPr="00E12D44">
        <w:t xml:space="preserve"> </w:t>
      </w:r>
      <w:r w:rsidR="00E12D44">
        <w:rPr>
          <w:rFonts w:hint="eastAsia"/>
          <w:lang w:eastAsia="zh-CN"/>
        </w:rPr>
        <w:t>n</w:t>
      </w:r>
      <w:r w:rsidR="00E12D44" w:rsidRPr="00E12D44">
        <w:t>otif</w:t>
      </w:r>
      <w:r w:rsidR="00E12D44">
        <w:rPr>
          <w:rFonts w:hint="eastAsia"/>
          <w:lang w:eastAsia="zh-CN"/>
        </w:rPr>
        <w:t>ies</w:t>
      </w:r>
      <w:r w:rsidR="00E12D44" w:rsidRPr="00E12D44">
        <w:t xml:space="preserve"> AF about the non-AF Session/PDU Session specific network information or data analytics.</w:t>
      </w:r>
    </w:p>
    <w:p w14:paraId="7E36FF25" w14:textId="59321190" w:rsidR="00E12D44" w:rsidRDefault="008C3419" w:rsidP="00930E93">
      <w:r>
        <w:t xml:space="preserve">- </w:t>
      </w:r>
      <w:r w:rsidR="00794BD0" w:rsidRPr="009F2CD6">
        <w:t xml:space="preserve">Solution </w:t>
      </w:r>
      <w:r w:rsidR="00794BD0">
        <w:rPr>
          <w:rFonts w:hint="eastAsia"/>
          <w:lang w:eastAsia="zh-CN"/>
        </w:rPr>
        <w:t>#</w:t>
      </w:r>
      <w:r w:rsidR="00794BD0">
        <w:t>32</w:t>
      </w:r>
      <w:r w:rsidR="00794BD0" w:rsidRPr="009F2CD6">
        <w:t xml:space="preserve"> proposes </w:t>
      </w:r>
      <w:r w:rsidR="00794BD0">
        <w:t xml:space="preserve">that 5GC NWDAF </w:t>
      </w:r>
      <w:r w:rsidR="00794BD0">
        <w:rPr>
          <w:rFonts w:hint="eastAsia"/>
          <w:lang w:eastAsia="zh-CN"/>
        </w:rPr>
        <w:t>provides</w:t>
      </w:r>
      <w:r w:rsidR="00794BD0">
        <w:t xml:space="preserve"> </w:t>
      </w:r>
      <w:r w:rsidR="00794BD0">
        <w:rPr>
          <w:rFonts w:hint="eastAsia"/>
          <w:lang w:eastAsia="zh-CN"/>
        </w:rPr>
        <w:t>enhanced</w:t>
      </w:r>
      <w:r w:rsidR="00794BD0">
        <w:t xml:space="preserve"> </w:t>
      </w:r>
      <w:r w:rsidR="00794BD0" w:rsidRPr="00794BD0">
        <w:t>"DN Performance", "Observed Service Experience"</w:t>
      </w:r>
      <w:r w:rsidR="00794BD0">
        <w:t xml:space="preserve"> </w:t>
      </w:r>
      <w:r w:rsidR="00794BD0">
        <w:rPr>
          <w:rFonts w:hint="eastAsia"/>
          <w:lang w:eastAsia="zh-CN"/>
        </w:rPr>
        <w:t>analytics</w:t>
      </w:r>
      <w:r w:rsidR="00794BD0">
        <w:t xml:space="preserve"> </w:t>
      </w:r>
      <w:r w:rsidR="00794BD0">
        <w:rPr>
          <w:rFonts w:hint="eastAsia"/>
          <w:lang w:eastAsia="zh-CN"/>
        </w:rPr>
        <w:t>to</w:t>
      </w:r>
      <w:r w:rsidR="00794BD0">
        <w:t xml:space="preserve"> </w:t>
      </w:r>
      <w:r w:rsidR="00794BD0">
        <w:rPr>
          <w:rFonts w:hint="eastAsia"/>
          <w:lang w:eastAsia="zh-CN"/>
        </w:rPr>
        <w:t>assist</w:t>
      </w:r>
      <w:r w:rsidR="00794BD0">
        <w:rPr>
          <w:lang w:eastAsia="zh-CN"/>
        </w:rPr>
        <w:t xml:space="preserve"> AF </w:t>
      </w:r>
      <w:r w:rsidR="00794BD0">
        <w:rPr>
          <w:rFonts w:hint="eastAsia"/>
          <w:lang w:eastAsia="zh-CN"/>
        </w:rPr>
        <w:t>to</w:t>
      </w:r>
      <w:r w:rsidR="00794BD0" w:rsidRPr="00794BD0">
        <w:t xml:space="preserve"> </w:t>
      </w:r>
      <w:r w:rsidR="00794BD0" w:rsidRPr="00794BD0">
        <w:rPr>
          <w:lang w:eastAsia="zh-CN"/>
        </w:rPr>
        <w:t>make AI/ML decisions for split inference</w:t>
      </w:r>
      <w:r w:rsidR="00794BD0">
        <w:rPr>
          <w:rFonts w:hint="eastAsia"/>
          <w:lang w:eastAsia="zh-CN"/>
        </w:rPr>
        <w:t>.</w:t>
      </w:r>
      <w:r w:rsidR="00794BD0">
        <w:rPr>
          <w:lang w:eastAsia="zh-CN"/>
        </w:rPr>
        <w:t xml:space="preserve"> New inputs and new outputs for these existing analytics IDs are defined in this solution, for example, </w:t>
      </w:r>
      <w:r w:rsidR="00794BD0" w:rsidRPr="00E525C6">
        <w:t>Statistics/predictions on traffic rate for UL</w:t>
      </w:r>
      <w:r w:rsidR="00794BD0">
        <w:t>,</w:t>
      </w:r>
      <w:r w:rsidR="00794BD0" w:rsidRPr="00794BD0">
        <w:t xml:space="preserve"> </w:t>
      </w:r>
      <w:r w:rsidR="00794BD0">
        <w:t xml:space="preserve">on </w:t>
      </w:r>
      <w:r w:rsidR="00794BD0" w:rsidRPr="00E525C6">
        <w:t>packet delay for UL</w:t>
      </w:r>
      <w:r w:rsidR="00794BD0">
        <w:t xml:space="preserve"> and on </w:t>
      </w:r>
      <w:r w:rsidR="00794BD0" w:rsidRPr="00E525C6">
        <w:t>packet loss rate for UL</w:t>
      </w:r>
      <w:r w:rsidR="00794BD0">
        <w:t>.</w:t>
      </w:r>
    </w:p>
    <w:p w14:paraId="0D59BE8C" w14:textId="41A24EE2" w:rsidR="00930E93" w:rsidRDefault="008C3419" w:rsidP="00930E93">
      <w:r>
        <w:t xml:space="preserve">- </w:t>
      </w:r>
      <w:r w:rsidR="00CC218A" w:rsidRPr="009F2CD6">
        <w:t xml:space="preserve">Solution </w:t>
      </w:r>
      <w:r w:rsidR="00CC218A">
        <w:rPr>
          <w:rFonts w:hint="eastAsia"/>
          <w:lang w:eastAsia="zh-CN"/>
        </w:rPr>
        <w:t>#</w:t>
      </w:r>
      <w:r w:rsidR="00CC218A">
        <w:t>33</w:t>
      </w:r>
      <w:r w:rsidR="00CC218A" w:rsidRPr="009F2CD6">
        <w:t xml:space="preserve"> proposes </w:t>
      </w:r>
      <w:r w:rsidR="00CC218A"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 w:rsidR="00CC218A">
        <w:t xml:space="preserve"> N</w:t>
      </w:r>
      <w:r w:rsidR="00CC218A" w:rsidRPr="00E525C6">
        <w:t>etwork authorization status for the UE</w:t>
      </w:r>
      <w:r w:rsidR="00CC218A">
        <w:t xml:space="preserve"> is newly defined and stored as</w:t>
      </w:r>
      <w:r w:rsidR="00CC218A" w:rsidRPr="00E525C6">
        <w:t xml:space="preserve"> subscription information</w:t>
      </w:r>
      <w:r w:rsidR="00CC218A">
        <w:t xml:space="preserve"> of UE in the UDM.</w:t>
      </w:r>
    </w:p>
    <w:p w14:paraId="73874F9B" w14:textId="5CA94257" w:rsidR="00CC218A" w:rsidRDefault="008C3419" w:rsidP="00CC218A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="00CC218A" w:rsidRPr="00CC218A">
        <w:t xml:space="preserve"> </w:t>
      </w:r>
      <w:r w:rsidR="00CC218A">
        <w:t>proposes that</w:t>
      </w:r>
      <w:ins w:id="14" w:author="CATT-lyy" w:date="2022-08-17T19:27:00Z">
        <w:r w:rsidR="00970D6A" w:rsidRPr="00970D6A">
          <w:t xml:space="preserve"> AF requests the NWDAF to provide the </w:t>
        </w:r>
        <w:proofErr w:type="spellStart"/>
        <w:r w:rsidR="00970D6A" w:rsidRPr="00970D6A">
          <w:t>ananlyitcs</w:t>
        </w:r>
        <w:proofErr w:type="spellEnd"/>
        <w:r w:rsidR="00970D6A" w:rsidRPr="00970D6A">
          <w:t xml:space="preserve"> (</w:t>
        </w:r>
        <w:proofErr w:type="spellStart"/>
        <w:proofErr w:type="gramStart"/>
        <w:r w:rsidR="00970D6A" w:rsidRPr="00970D6A">
          <w:t>e.g.</w:t>
        </w:r>
        <w:proofErr w:type="gramEnd"/>
        <w:r w:rsidR="00970D6A" w:rsidRPr="00970D6A">
          <w:t>"User</w:t>
        </w:r>
        <w:proofErr w:type="spellEnd"/>
        <w:r w:rsidR="00970D6A" w:rsidRPr="00970D6A">
          <w:t xml:space="preserve"> Data Congestion", "Service Experience", "NF load information") to obtain the prediction/statistics the Application AI/ML traffic transmission </w:t>
        </w:r>
        <w:r w:rsidR="00970D6A" w:rsidRPr="00970D6A">
          <w:lastRenderedPageBreak/>
          <w:t>status.</w:t>
        </w:r>
      </w:ins>
      <w:r w:rsidR="00CC218A">
        <w:t xml:space="preserve"> </w:t>
      </w:r>
      <w:ins w:id="15" w:author="CATT-lyy" w:date="2022-08-17T19:35:00Z">
        <w:r w:rsidR="001E2E08" w:rsidRPr="001E2E08">
          <w:t>Then, the analytics results (</w:t>
        </w:r>
        <w:proofErr w:type="gramStart"/>
        <w:r w:rsidR="001E2E08" w:rsidRPr="001E2E08">
          <w:t>e.g.</w:t>
        </w:r>
        <w:proofErr w:type="gramEnd"/>
        <w:r w:rsidR="001E2E08" w:rsidRPr="001E2E08">
          <w:t xml:space="preserve"> NF resource usage, NF load, QoS flow level data for the Application AI/ML traffic) can be exposed to the AF to assist the Application AI/ML traffic transmission.</w:t>
        </w:r>
        <w:r w:rsidR="001E2E08">
          <w:rPr>
            <w:rFonts w:hint="eastAsia"/>
            <w:lang w:eastAsia="zh-CN"/>
          </w:rPr>
          <w:t xml:space="preserve"> </w:t>
        </w:r>
      </w:ins>
      <w:ins w:id="16" w:author="CATT-lyy" w:date="2022-08-17T19:36:00Z">
        <w:r w:rsidR="001E2E08" w:rsidRPr="001E2E08">
          <w:rPr>
            <w:lang w:eastAsia="zh-CN"/>
          </w:rPr>
          <w:t>This solution is a common one and recommended as the basic one.</w:t>
        </w:r>
      </w:ins>
      <w:ins w:id="17" w:author="CATT-lyy" w:date="2022-08-17T19:37:00Z">
        <w:r w:rsidR="001E2E08">
          <w:rPr>
            <w:rFonts w:hint="eastAsia"/>
            <w:lang w:eastAsia="zh-CN"/>
          </w:rPr>
          <w:t xml:space="preserve"> </w:t>
        </w:r>
      </w:ins>
      <w:del w:id="18" w:author="CATT-lyy" w:date="2022-08-17T19:27:00Z">
        <w:r w:rsidR="00CC218A" w:rsidRPr="00CC218A" w:rsidDel="00970D6A">
          <w:rPr>
            <w:noProof/>
          </w:rPr>
          <w:delText>NWDAF can expose the predi</w:delText>
        </w:r>
        <w:r w:rsidR="00CC218A" w:rsidRPr="008C3419" w:rsidDel="00970D6A">
          <w:rPr>
            <w:noProof/>
          </w:rPr>
          <w:delText xml:space="preserve">ction/statistics </w:delText>
        </w:r>
        <w:r w:rsidR="00CC218A" w:rsidRPr="008C3419" w:rsidDel="00970D6A">
          <w:rPr>
            <w:noProof/>
            <w:lang w:eastAsia="zh-CN"/>
          </w:rPr>
          <w:delText>of Application AI/ML traffic transmission status</w:delText>
        </w:r>
        <w:r w:rsidRPr="008C3419" w:rsidDel="00970D6A">
          <w:rPr>
            <w:noProof/>
            <w:lang w:eastAsia="zh-CN"/>
          </w:rPr>
          <w:delText>(</w:delText>
        </w:r>
        <w:r w:rsidRPr="008C3419" w:rsidDel="00970D6A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970D6A">
          <w:rPr>
            <w:noProof/>
            <w:lang w:eastAsia="zh-CN"/>
          </w:rPr>
          <w:delText>)</w:delText>
        </w:r>
        <w:r w:rsidR="00CC218A" w:rsidRPr="008C3419" w:rsidDel="00970D6A">
          <w:rPr>
            <w:noProof/>
            <w:lang w:eastAsia="zh-CN"/>
          </w:rPr>
          <w:delText xml:space="preserve"> </w:delText>
        </w:r>
        <w:r w:rsidR="00CC218A" w:rsidRPr="008C3419" w:rsidDel="00970D6A">
          <w:rPr>
            <w:noProof/>
          </w:rPr>
          <w:delText>to the AF.</w:delText>
        </w:r>
        <w:r w:rsidRPr="008C3419" w:rsidDel="00970D6A">
          <w:rPr>
            <w:noProof/>
          </w:rPr>
          <w:delText xml:space="preserve"> </w:delText>
        </w:r>
      </w:del>
      <w:del w:id="19" w:author="CATT-lyy" w:date="2022-08-17T19:19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3105399D" w14:textId="77777777" w:rsidR="00EC324E" w:rsidRPr="00EC324E" w:rsidRDefault="00EC324E" w:rsidP="00930E93">
      <w:pPr>
        <w:rPr>
          <w:b/>
          <w:bCs/>
        </w:rPr>
      </w:pPr>
    </w:p>
    <w:p w14:paraId="30800B33" w14:textId="35E8A411" w:rsidR="00B31770" w:rsidRDefault="0085533E" w:rsidP="00B31770">
      <w:pPr>
        <w:pStyle w:val="Heading1"/>
      </w:pPr>
      <w:r>
        <w:t>Proposals</w:t>
      </w:r>
    </w:p>
    <w:p w14:paraId="38EAFA64" w14:textId="3258BBE8" w:rsidR="008C3419" w:rsidRPr="00835F62" w:rsidRDefault="00835F62" w:rsidP="008C3419">
      <w:pPr>
        <w:rPr>
          <w:lang w:eastAsia="zh-CN"/>
        </w:rPr>
      </w:pPr>
      <w:r>
        <w:rPr>
          <w:lang w:eastAsia="zh-CN"/>
        </w:rPr>
        <w:t>It is proposed to add the following text to TR 23.700-80.</w:t>
      </w:r>
    </w:p>
    <w:p w14:paraId="26E2CACB" w14:textId="53386C0A" w:rsidR="0085533E" w:rsidRPr="00E14902" w:rsidRDefault="002979F4" w:rsidP="00E1490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</w:rPr>
      </w:pPr>
      <w:r w:rsidRPr="00E14902">
        <w:rPr>
          <w:color w:val="FF0000"/>
        </w:rPr>
        <w:t xml:space="preserve">***** </w:t>
      </w:r>
      <w:r w:rsidR="00E14902" w:rsidRPr="00E14902">
        <w:rPr>
          <w:color w:val="FF0000"/>
        </w:rPr>
        <w:t>Start of Changes</w:t>
      </w:r>
      <w:r w:rsidR="00835F62">
        <w:rPr>
          <w:color w:val="FF0000"/>
        </w:rPr>
        <w:t xml:space="preserve"> (all new text)</w:t>
      </w:r>
      <w:r w:rsidR="00E14902" w:rsidRPr="00E14902">
        <w:rPr>
          <w:color w:val="FF0000"/>
        </w:rPr>
        <w:t xml:space="preserve"> *****</w:t>
      </w:r>
    </w:p>
    <w:p w14:paraId="134BF72B" w14:textId="00A3F92B" w:rsidR="0085533E" w:rsidRDefault="0085533E" w:rsidP="0085533E">
      <w:pPr>
        <w:pStyle w:val="Heading1"/>
      </w:pPr>
      <w:r>
        <w:t xml:space="preserve">7 </w:t>
      </w:r>
      <w:r w:rsidR="00E14902">
        <w:tab/>
      </w:r>
      <w:r>
        <w:t xml:space="preserve">Evaluation </w:t>
      </w:r>
    </w:p>
    <w:p w14:paraId="61853CEB" w14:textId="25939FD0" w:rsidR="00FD221A" w:rsidRPr="00FD221A" w:rsidRDefault="0085533E" w:rsidP="004468FE">
      <w:pPr>
        <w:pStyle w:val="Heading1"/>
        <w:rPr>
          <w:lang w:eastAsia="zh-CN"/>
        </w:rPr>
      </w:pPr>
      <w:r>
        <w:t>7.</w:t>
      </w:r>
      <w:r w:rsidR="008C3419">
        <w:t>3</w:t>
      </w:r>
      <w:r>
        <w:tab/>
        <w:t>Key Issue#</w:t>
      </w:r>
      <w:r w:rsidR="008C3419">
        <w:t>3</w:t>
      </w:r>
      <w:r>
        <w:t xml:space="preserve"> </w:t>
      </w:r>
    </w:p>
    <w:p w14:paraId="5E9B7B80" w14:textId="12A13E77" w:rsidR="008C3419" w:rsidRDefault="008C3419" w:rsidP="008C3419">
      <w:pPr>
        <w:rPr>
          <w:rFonts w:eastAsia="MS Mincho"/>
        </w:rPr>
      </w:pPr>
      <w:r>
        <w:t xml:space="preserve">There are 7 solutions which have been proposed to address KI#3, </w:t>
      </w:r>
      <w:proofErr w:type="gramStart"/>
      <w:r>
        <w:t>i.e.</w:t>
      </w:r>
      <w:proofErr w:type="gramEnd"/>
      <w:r>
        <w:t xml:space="preserve"> Solution#6, Solution#7, Solution#8, Solution#28, Solution#32, Solution#33, and Solution#34. </w:t>
      </w:r>
      <w:ins w:id="20" w:author="CATT-lyy" w:date="2022-08-17T19:36:00Z">
        <w:r w:rsidR="001E2E08" w:rsidRPr="001E2E08">
          <w:t xml:space="preserve">Among them, there are 4 solutions (solutions #6, #8, #32, #34) using NWDAF to </w:t>
        </w:r>
        <w:proofErr w:type="spellStart"/>
        <w:r w:rsidR="001E2E08" w:rsidRPr="001E2E08">
          <w:t>analyze</w:t>
        </w:r>
        <w:proofErr w:type="spellEnd"/>
        <w:r w:rsidR="001E2E08" w:rsidRPr="001E2E08">
          <w:t xml:space="preserve"> Application AI/ML traffic transmission and expose analytic results to the AF. </w:t>
        </w:r>
      </w:ins>
      <w:r>
        <w:t xml:space="preserve">Among these solutions, Solution#28 is proposed as the overall architecture framework and will only be further considered when all the KIs are getting close to be concluded. </w:t>
      </w:r>
    </w:p>
    <w:p w14:paraId="0DDDB971" w14:textId="77777777" w:rsidR="008C3419" w:rsidRDefault="008C3419" w:rsidP="008C3419">
      <w:r>
        <w:t xml:space="preserve">- </w:t>
      </w:r>
      <w:r w:rsidRPr="009F2CD6">
        <w:t xml:space="preserve">Solution </w:t>
      </w:r>
      <w:r>
        <w:t>#6</w:t>
      </w:r>
      <w:r w:rsidRPr="009F2CD6">
        <w:t xml:space="preserve"> proposes </w:t>
      </w:r>
      <w:r>
        <w:t>that</w:t>
      </w:r>
      <w:r w:rsidRPr="007A4529">
        <w:t xml:space="preserve"> </w:t>
      </w:r>
      <w:r>
        <w:t xml:space="preserve">5GC </w:t>
      </w:r>
      <w:r w:rsidRPr="007A4529">
        <w:t>NWDAF provid</w:t>
      </w:r>
      <w:r>
        <w:rPr>
          <w:rFonts w:hint="eastAsia"/>
          <w:lang w:eastAsia="zh-CN"/>
        </w:rPr>
        <w:t>es</w:t>
      </w:r>
      <w:r w:rsidRPr="007A4529">
        <w:t xml:space="preserve"> new FL analytics on expected latency for candidate FL members, with input parameters</w:t>
      </w:r>
      <w:r>
        <w:t xml:space="preserve"> (</w:t>
      </w:r>
      <w:proofErr w:type="gramStart"/>
      <w:r>
        <w:t>e.g.</w:t>
      </w:r>
      <w:proofErr w:type="gramEnd"/>
      <w:r>
        <w:t xml:space="preserve"> </w:t>
      </w:r>
      <w:r w:rsidRPr="00E525C6">
        <w:rPr>
          <w:rFonts w:eastAsia="DengXian"/>
          <w:lang w:eastAsia="zh-CN"/>
        </w:rPr>
        <w:t>Candidate FL members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Local model size</w:t>
      </w:r>
      <w:r>
        <w:rPr>
          <w:rFonts w:eastAsia="DengXian"/>
          <w:lang w:eastAsia="zh-CN"/>
        </w:rPr>
        <w:t>,</w:t>
      </w:r>
      <w:r w:rsidRPr="007A4529">
        <w:rPr>
          <w:rFonts w:eastAsia="DengXian"/>
          <w:lang w:eastAsia="zh-CN"/>
        </w:rPr>
        <w:t xml:space="preserve"> </w:t>
      </w:r>
      <w:r w:rsidRPr="00E525C6">
        <w:rPr>
          <w:rFonts w:eastAsia="DengXian"/>
          <w:lang w:eastAsia="zh-CN"/>
        </w:rPr>
        <w:t>Aggregated model size</w:t>
      </w:r>
      <w:r>
        <w:rPr>
          <w:rFonts w:eastAsia="DengXian"/>
          <w:lang w:eastAsia="zh-CN"/>
        </w:rPr>
        <w:t>, etc.</w:t>
      </w:r>
      <w:r>
        <w:t>)</w:t>
      </w:r>
      <w:r w:rsidRPr="007A4529">
        <w:t xml:space="preserve"> provided by AI/ML application server.</w:t>
      </w:r>
      <w:r>
        <w:t xml:space="preserve"> </w:t>
      </w:r>
      <w:r>
        <w:rPr>
          <w:lang w:eastAsia="zh-CN"/>
        </w:rPr>
        <w:t xml:space="preserve">It is consumed by </w:t>
      </w:r>
      <w:r>
        <w:t xml:space="preserve">AI/ML application server to do FL members selection. User consent checking </w:t>
      </w:r>
      <w:r w:rsidRPr="00E525C6">
        <w:t>for each member</w:t>
      </w:r>
      <w:r>
        <w:t xml:space="preserve"> </w:t>
      </w:r>
      <w:r w:rsidRPr="00E525C6">
        <w:t>from UDM</w:t>
      </w:r>
      <w:r>
        <w:t xml:space="preserve"> should be done by NWDAF before exposing the analytics.</w:t>
      </w:r>
    </w:p>
    <w:p w14:paraId="0E1FD2A9" w14:textId="2488AB7C" w:rsidR="008C3419" w:rsidRP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</w:rPr>
        <w:t>#</w:t>
      </w:r>
      <w:r>
        <w:t>7</w:t>
      </w:r>
      <w:r w:rsidRPr="009F2CD6">
        <w:t xml:space="preserve"> proposes </w:t>
      </w:r>
      <w:r>
        <w:t xml:space="preserve">that 5GS </w:t>
      </w:r>
      <w:r w:rsidRPr="00E525C6">
        <w:t xml:space="preserve">provide the supported UL/DL data rate </w:t>
      </w:r>
      <w:r>
        <w:t xml:space="preserve">to </w:t>
      </w:r>
      <w:r w:rsidRPr="00E525C6">
        <w:t>AI/ML application server</w:t>
      </w:r>
      <w:r>
        <w:rPr>
          <w:rFonts w:hint="eastAsia"/>
        </w:rPr>
        <w:t xml:space="preserve"> </w:t>
      </w:r>
      <w:r w:rsidRPr="00E525C6">
        <w:t>to make the decision on AI/ML operation</w:t>
      </w:r>
      <w:r>
        <w:t xml:space="preserve">, </w:t>
      </w:r>
      <w:proofErr w:type="gramStart"/>
      <w:r w:rsidRPr="009539B4">
        <w:t>e.g.</w:t>
      </w:r>
      <w:proofErr w:type="gramEnd"/>
      <w:r w:rsidRPr="009539B4">
        <w:t xml:space="preserve"> to determine the splitting point for AI/ML model splitting, or to determine the AI/ML model and the size of parameter for AI/ML model downloading. </w:t>
      </w:r>
      <w:r>
        <w:t xml:space="preserve">It requires the </w:t>
      </w:r>
      <w:r w:rsidRPr="009539B4">
        <w:t xml:space="preserve">RAN node </w:t>
      </w:r>
      <w:r>
        <w:t xml:space="preserve">to </w:t>
      </w:r>
      <w:r w:rsidRPr="009539B4">
        <w:t>estimate the supported UL/DL data rate based on the channel condition between RAN node and UE, the bandwidth available for the UE and other factors</w:t>
      </w:r>
      <w:r>
        <w:t>, and then the RAN s</w:t>
      </w:r>
      <w:r w:rsidRPr="009539B4">
        <w:t>end</w:t>
      </w:r>
      <w:r>
        <w:t>s</w:t>
      </w:r>
      <w:r w:rsidRPr="009539B4">
        <w:t xml:space="preserve"> data rate monitoring results to UPF over user plane</w:t>
      </w:r>
      <w:r>
        <w:t xml:space="preserve">, which will be exposed to </w:t>
      </w:r>
      <w:r w:rsidRPr="00E525C6">
        <w:t>AI/ML application server</w:t>
      </w:r>
      <w:r>
        <w:t xml:space="preserve"> by UPF via SMF</w:t>
      </w:r>
      <w:ins w:id="21" w:author="Lenovo" w:date="2022-08-19T14:00:00Z">
        <w:r w:rsidR="0055539B">
          <w:t xml:space="preserve"> </w:t>
        </w:r>
      </w:ins>
      <w:ins w:id="22" w:author="Lenovo" w:date="2022-08-19T14:12:00Z">
        <w:r w:rsidR="004A43C8">
          <w:t>or exposed to local AF directly/</w:t>
        </w:r>
        <w:r w:rsidR="004A43C8">
          <w:rPr>
            <w:rFonts w:hint="eastAsia"/>
            <w:lang w:eastAsia="zh-CN"/>
          </w:rPr>
          <w:t>via</w:t>
        </w:r>
        <w:r w:rsidR="004A43C8">
          <w:t xml:space="preserve"> NEF</w:t>
        </w:r>
      </w:ins>
      <w:r>
        <w:t>.</w:t>
      </w:r>
    </w:p>
    <w:p w14:paraId="75E1501E" w14:textId="77777777" w:rsidR="008C3419" w:rsidRDefault="008C3419" w:rsidP="008C3419">
      <w:r>
        <w:t xml:space="preserve">- </w:t>
      </w:r>
      <w:r w:rsidRPr="009F2CD6">
        <w:t xml:space="preserve">Solution </w:t>
      </w:r>
      <w:r>
        <w:t>#8 addresses both KI#2 and KI#3, it</w:t>
      </w:r>
      <w:r w:rsidRPr="009F2CD6">
        <w:t xml:space="preserve"> propos</w:t>
      </w:r>
      <w:r>
        <w:t>es</w:t>
      </w:r>
      <w:r w:rsidRPr="009F2CD6">
        <w:t xml:space="preserve"> </w:t>
      </w:r>
      <w:r>
        <w:t>that 5G NF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NWDAF provides </w:t>
      </w:r>
      <w:r w:rsidRPr="00E525C6">
        <w:t>5GC information or analytics</w:t>
      </w:r>
      <w:r>
        <w:t xml:space="preserve"> to UE</w:t>
      </w:r>
      <w:r>
        <w:rPr>
          <w:lang w:eastAsia="zh-CN"/>
        </w:rPr>
        <w:t>(KI#2)</w:t>
      </w:r>
      <w:r>
        <w:t xml:space="preserve"> or AF(KI#3) for the</w:t>
      </w:r>
      <w:r w:rsidRPr="00E525C6">
        <w:t xml:space="preserve"> purpose of triggering decisions on AI/ML operation or application adaptation</w:t>
      </w:r>
      <w:r>
        <w:t>. For KI#3, AF</w:t>
      </w:r>
      <w:r w:rsidRPr="00E12D44">
        <w:t xml:space="preserve"> subscrib</w:t>
      </w:r>
      <w:r>
        <w:rPr>
          <w:rFonts w:hint="eastAsia"/>
          <w:lang w:eastAsia="zh-CN"/>
        </w:rPr>
        <w:t>es</w:t>
      </w:r>
      <w:r w:rsidRPr="00E12D44">
        <w:t xml:space="preserve"> for network information or data analytics from 5GC for the UE,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 w:rsidRPr="00E525C6">
        <w:t>NF/NWDAF</w:t>
      </w:r>
      <w:r w:rsidRPr="00E12D44">
        <w:t xml:space="preserve"> </w:t>
      </w:r>
      <w:r>
        <w:rPr>
          <w:rFonts w:hint="eastAsia"/>
          <w:lang w:eastAsia="zh-CN"/>
        </w:rPr>
        <w:t>n</w:t>
      </w:r>
      <w:r w:rsidRPr="00E12D44">
        <w:t>otif</w:t>
      </w:r>
      <w:r>
        <w:rPr>
          <w:rFonts w:hint="eastAsia"/>
          <w:lang w:eastAsia="zh-CN"/>
        </w:rPr>
        <w:t>ies</w:t>
      </w:r>
      <w:r w:rsidRPr="00E12D44">
        <w:t xml:space="preserve"> AF about the non-AF Session/PDU Session specific network information or data analytics.</w:t>
      </w:r>
    </w:p>
    <w:p w14:paraId="5FCB8DFA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32</w:t>
      </w:r>
      <w:r w:rsidRPr="009F2CD6">
        <w:t xml:space="preserve"> proposes </w:t>
      </w:r>
      <w:r>
        <w:t xml:space="preserve">that 5GC NWDAF </w:t>
      </w:r>
      <w:r>
        <w:rPr>
          <w:rFonts w:hint="eastAsia"/>
          <w:lang w:eastAsia="zh-CN"/>
        </w:rPr>
        <w:t>provides</w:t>
      </w:r>
      <w:r>
        <w:t xml:space="preserve"> </w:t>
      </w:r>
      <w:r>
        <w:rPr>
          <w:rFonts w:hint="eastAsia"/>
          <w:lang w:eastAsia="zh-CN"/>
        </w:rPr>
        <w:t>enhanced</w:t>
      </w:r>
      <w:r>
        <w:t xml:space="preserve"> </w:t>
      </w:r>
      <w:r w:rsidRPr="00794BD0">
        <w:t>"DN Performance", "Observed Service Experience"</w:t>
      </w:r>
      <w:r>
        <w:t xml:space="preserve"> </w:t>
      </w:r>
      <w:r>
        <w:rPr>
          <w:rFonts w:hint="eastAsia"/>
          <w:lang w:eastAsia="zh-CN"/>
        </w:rPr>
        <w:t>analytics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assist</w:t>
      </w:r>
      <w:r>
        <w:rPr>
          <w:lang w:eastAsia="zh-CN"/>
        </w:rPr>
        <w:t xml:space="preserve"> AF </w:t>
      </w:r>
      <w:r>
        <w:rPr>
          <w:rFonts w:hint="eastAsia"/>
          <w:lang w:eastAsia="zh-CN"/>
        </w:rPr>
        <w:t>to</w:t>
      </w:r>
      <w:r w:rsidRPr="00794BD0">
        <w:t xml:space="preserve"> </w:t>
      </w:r>
      <w:r w:rsidRPr="00794BD0">
        <w:rPr>
          <w:lang w:eastAsia="zh-CN"/>
        </w:rPr>
        <w:t>make AI/ML decisions for split inference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New inputs and new outputs for these existing analytics IDs are defined in this solution, for example, </w:t>
      </w:r>
      <w:r w:rsidRPr="00E525C6">
        <w:t>Statistics/predictions on traffic rate for UL</w:t>
      </w:r>
      <w:r>
        <w:t>,</w:t>
      </w:r>
      <w:r w:rsidRPr="00794BD0">
        <w:t xml:space="preserve"> </w:t>
      </w:r>
      <w:r>
        <w:t xml:space="preserve">on </w:t>
      </w:r>
      <w:r w:rsidRPr="00E525C6">
        <w:t>packet delay for UL</w:t>
      </w:r>
      <w:r>
        <w:t xml:space="preserve"> and on </w:t>
      </w:r>
      <w:r w:rsidRPr="00E525C6">
        <w:t>packet loss rate for UL</w:t>
      </w:r>
      <w:r>
        <w:t>.</w:t>
      </w:r>
    </w:p>
    <w:p w14:paraId="1F128C0F" w14:textId="77777777" w:rsidR="008C3419" w:rsidRDefault="008C3419" w:rsidP="008C3419"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33</w:t>
      </w:r>
      <w:r w:rsidRPr="009F2CD6">
        <w:t xml:space="preserve"> proposes </w:t>
      </w:r>
      <w:r w:rsidRPr="00CC218A">
        <w:t>a mechanism to enable the network operator to have the control for which UE is allowed for participation in the Application layer AI/ML operation. The 5G system can expose the network authorization status of the UE to the AF for the UE participation in the corresponding Application AI/ML operation. Such awareness of the network authorization status for the UE can assist the AF's decision for the UE selection for the corresponding Application AI/ML operation.</w:t>
      </w:r>
      <w:r>
        <w:t xml:space="preserve"> N</w:t>
      </w:r>
      <w:r w:rsidRPr="00E525C6">
        <w:t>etwork authorization status for the UE</w:t>
      </w:r>
      <w:r>
        <w:t xml:space="preserve"> is newly defined and stored as</w:t>
      </w:r>
      <w:r w:rsidRPr="00E525C6">
        <w:t xml:space="preserve"> subscription information</w:t>
      </w:r>
      <w:r>
        <w:t xml:space="preserve"> of UE in the UDM.</w:t>
      </w:r>
    </w:p>
    <w:p w14:paraId="2593E5EE" w14:textId="74CDD183" w:rsidR="008C3419" w:rsidRDefault="008C3419" w:rsidP="008C3419">
      <w:pPr>
        <w:rPr>
          <w:noProof/>
        </w:rPr>
      </w:pPr>
      <w:r>
        <w:t xml:space="preserve">- </w:t>
      </w:r>
      <w:r w:rsidRPr="009F2CD6">
        <w:t xml:space="preserve">Solution </w:t>
      </w:r>
      <w:r>
        <w:rPr>
          <w:rFonts w:hint="eastAsia"/>
          <w:lang w:eastAsia="zh-CN"/>
        </w:rPr>
        <w:t>#</w:t>
      </w:r>
      <w:r>
        <w:t>34</w:t>
      </w:r>
      <w:r w:rsidRPr="00CC218A">
        <w:t xml:space="preserve"> </w:t>
      </w:r>
      <w:r>
        <w:t xml:space="preserve">proposes that </w:t>
      </w:r>
      <w:ins w:id="23" w:author="CATT-lyy" w:date="2022-08-17T19:33:00Z">
        <w:r w:rsidR="001E2E08" w:rsidRPr="001E2E08">
          <w:t xml:space="preserve">AF requests the NWDAF to provide the </w:t>
        </w:r>
        <w:del w:id="24" w:author="Nokiar12" w:date="2022-08-24T11:26:00Z">
          <w:r w:rsidR="001E2E08" w:rsidRPr="00C869A8" w:rsidDel="00C869A8">
            <w:rPr>
              <w:highlight w:val="green"/>
              <w:rPrChange w:id="25" w:author="Nokiar12" w:date="2022-08-24T11:27:00Z">
                <w:rPr/>
              </w:rPrChange>
            </w:rPr>
            <w:delText>ananlyitcs</w:delText>
          </w:r>
        </w:del>
      </w:ins>
      <w:ins w:id="26" w:author="Nokiar12" w:date="2022-08-24T11:26:00Z">
        <w:r w:rsidR="00C869A8" w:rsidRPr="00C869A8">
          <w:rPr>
            <w:highlight w:val="green"/>
            <w:rPrChange w:id="27" w:author="Nokiar12" w:date="2022-08-24T11:27:00Z">
              <w:rPr/>
            </w:rPrChange>
          </w:rPr>
          <w:t>a</w:t>
        </w:r>
      </w:ins>
      <w:ins w:id="28" w:author="Nokiar12" w:date="2022-08-24T11:27:00Z">
        <w:r w:rsidR="00C869A8" w:rsidRPr="00C869A8">
          <w:rPr>
            <w:highlight w:val="green"/>
            <w:rPrChange w:id="29" w:author="Nokiar12" w:date="2022-08-24T11:27:00Z">
              <w:rPr/>
            </w:rPrChange>
          </w:rPr>
          <w:t>nalytics</w:t>
        </w:r>
      </w:ins>
      <w:ins w:id="30" w:author="CATT-lyy" w:date="2022-08-17T19:33:00Z">
        <w:r w:rsidR="001E2E08" w:rsidRPr="001E2E08">
          <w:t xml:space="preserve"> (</w:t>
        </w:r>
        <w:proofErr w:type="spellStart"/>
        <w:proofErr w:type="gramStart"/>
        <w:r w:rsidR="001E2E08" w:rsidRPr="001E2E08">
          <w:t>e.g.</w:t>
        </w:r>
        <w:proofErr w:type="gramEnd"/>
        <w:r w:rsidR="001E2E08" w:rsidRPr="001E2E08">
          <w:t>"User</w:t>
        </w:r>
        <w:proofErr w:type="spellEnd"/>
        <w:r w:rsidR="001E2E08" w:rsidRPr="001E2E08">
          <w:t xml:space="preserve"> Data Congestion", "Service Experience", "NF load information") to obtain the prediction/statistics </w:t>
        </w:r>
      </w:ins>
      <w:ins w:id="31" w:author="Nokiar12" w:date="2022-08-24T11:27:00Z">
        <w:r w:rsidR="00C869A8" w:rsidRPr="00C869A8">
          <w:rPr>
            <w:highlight w:val="green"/>
            <w:rPrChange w:id="32" w:author="Nokiar12" w:date="2022-08-24T11:27:00Z">
              <w:rPr/>
            </w:rPrChange>
          </w:rPr>
          <w:t>for</w:t>
        </w:r>
        <w:r w:rsidR="00C869A8">
          <w:t xml:space="preserve"> </w:t>
        </w:r>
      </w:ins>
      <w:ins w:id="33" w:author="CATT-lyy" w:date="2022-08-17T19:33:00Z">
        <w:r w:rsidR="001E2E08" w:rsidRPr="001E2E08">
          <w:t xml:space="preserve">the Application AI/ML traffic transmission status. </w:t>
        </w:r>
      </w:ins>
      <w:ins w:id="34" w:author="CATT-lyy" w:date="2022-08-17T19:34:00Z">
        <w:r w:rsidR="001E2E08">
          <w:rPr>
            <w:lang w:eastAsia="zh-CN"/>
          </w:rPr>
          <w:t>T</w:t>
        </w:r>
        <w:r w:rsidR="001E2E08">
          <w:rPr>
            <w:rFonts w:hint="eastAsia"/>
            <w:lang w:eastAsia="zh-CN"/>
          </w:rPr>
          <w:t xml:space="preserve">hen, the </w:t>
        </w:r>
        <w:r w:rsidR="001E2E08" w:rsidRPr="001E2E08">
          <w:rPr>
            <w:lang w:eastAsia="zh-CN"/>
          </w:rPr>
          <w:t xml:space="preserve">analytics results </w:t>
        </w:r>
      </w:ins>
      <w:ins w:id="35" w:author="CATT-lyy" w:date="2022-08-17T19:33:00Z">
        <w:r w:rsidR="001E2E08" w:rsidRPr="001E2E08">
          <w:t>(</w:t>
        </w:r>
        <w:proofErr w:type="gramStart"/>
        <w:r w:rsidR="001E2E08" w:rsidRPr="001E2E08">
          <w:t>e.g.</w:t>
        </w:r>
        <w:proofErr w:type="gramEnd"/>
        <w:r w:rsidR="001E2E08" w:rsidRPr="001E2E08">
          <w:t xml:space="preserve"> NF resource usage, NF load, QoS flow level data for the Application AI/ML traffic) can be exposed to the AF to assist the Application AI/ML traffic transmission. </w:t>
        </w:r>
      </w:ins>
      <w:ins w:id="36" w:author="CATT-lyy" w:date="2022-08-17T19:35:00Z">
        <w:del w:id="37" w:author="Nokiar12" w:date="2022-08-24T11:27:00Z">
          <w:r w:rsidR="001E2E08" w:rsidRPr="00C869A8" w:rsidDel="00C869A8">
            <w:rPr>
              <w:highlight w:val="green"/>
              <w:rPrChange w:id="38" w:author="Nokiar12" w:date="2022-08-24T11:27:00Z">
                <w:rPr/>
              </w:rPrChange>
            </w:rPr>
            <w:delText>This solution is a common one and recommended as the basic one.</w:delText>
          </w:r>
        </w:del>
      </w:ins>
      <w:ins w:id="39" w:author="CATT-lyy" w:date="2022-08-17T19:36:00Z">
        <w:del w:id="40" w:author="Nokiar12" w:date="2022-08-24T11:27:00Z">
          <w:r w:rsidR="001E2E08" w:rsidDel="00C869A8">
            <w:rPr>
              <w:rFonts w:hint="eastAsia"/>
              <w:lang w:eastAsia="zh-CN"/>
            </w:rPr>
            <w:delText xml:space="preserve"> </w:delText>
          </w:r>
        </w:del>
      </w:ins>
      <w:del w:id="41" w:author="CATT-lyy" w:date="2022-08-17T19:33:00Z">
        <w:r w:rsidRPr="00CC218A" w:rsidDel="001E2E08">
          <w:rPr>
            <w:noProof/>
          </w:rPr>
          <w:delText>NWDAF can expose the predi</w:delText>
        </w:r>
        <w:r w:rsidRPr="008C3419" w:rsidDel="001E2E08">
          <w:rPr>
            <w:noProof/>
          </w:rPr>
          <w:delText xml:space="preserve">ction/statistics </w:delText>
        </w:r>
        <w:r w:rsidRPr="008C3419" w:rsidDel="001E2E08">
          <w:rPr>
            <w:noProof/>
            <w:lang w:eastAsia="zh-CN"/>
          </w:rPr>
          <w:delText>of Application AI/ML traffic transmission status(</w:delText>
        </w:r>
        <w:r w:rsidRPr="008C3419" w:rsidDel="001E2E08">
          <w:rPr>
            <w:lang w:eastAsia="zh-CN"/>
          </w:rPr>
          <w:delText>User Data Congestion, Observed Service Experience, NF load and QoS flow level data for the Application AI/ML traffic</w:delText>
        </w:r>
        <w:r w:rsidRPr="008C3419" w:rsidDel="001E2E08">
          <w:rPr>
            <w:noProof/>
            <w:lang w:eastAsia="zh-CN"/>
          </w:rPr>
          <w:delText xml:space="preserve">) </w:delText>
        </w:r>
        <w:r w:rsidRPr="008C3419" w:rsidDel="001E2E08">
          <w:rPr>
            <w:noProof/>
          </w:rPr>
          <w:delText xml:space="preserve">to the AF. </w:delText>
        </w:r>
      </w:del>
      <w:del w:id="42" w:author="CATT-lyy" w:date="2022-08-17T19:20:00Z">
        <w:r w:rsidRPr="008C3419" w:rsidDel="00B43ADB">
          <w:rPr>
            <w:noProof/>
          </w:rPr>
          <w:delText>But this solution does not clarify what’s the usa</w:delText>
        </w:r>
        <w:r w:rsidDel="00B43ADB">
          <w:rPr>
            <w:noProof/>
          </w:rPr>
          <w:delText xml:space="preserve">ge of these </w:delText>
        </w:r>
        <w:r w:rsidRPr="00CC218A" w:rsidDel="00B43ADB">
          <w:rPr>
            <w:noProof/>
          </w:rPr>
          <w:delText>prediction/statistics</w:delText>
        </w:r>
        <w:r w:rsidDel="00B43ADB">
          <w:rPr>
            <w:noProof/>
          </w:rPr>
          <w:delText xml:space="preserve"> by AF.</w:delText>
        </w:r>
      </w:del>
    </w:p>
    <w:p w14:paraId="57E0CEB1" w14:textId="77777777" w:rsidR="008C3419" w:rsidRPr="008C3419" w:rsidRDefault="008C3419" w:rsidP="008C3419">
      <w:pPr>
        <w:rPr>
          <w:rFonts w:eastAsia="MS Mincho"/>
        </w:rPr>
      </w:pPr>
    </w:p>
    <w:p w14:paraId="7DF25540" w14:textId="124DF18D" w:rsidR="0085533E" w:rsidRPr="008C3419" w:rsidRDefault="008C3419" w:rsidP="008C341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MS Mincho"/>
          <w:color w:val="FF0000"/>
        </w:rPr>
      </w:pPr>
      <w:r w:rsidRPr="00E14902">
        <w:rPr>
          <w:color w:val="FF0000"/>
        </w:rPr>
        <w:t xml:space="preserve">***** </w:t>
      </w:r>
      <w:r>
        <w:rPr>
          <w:color w:val="FF0000"/>
        </w:rPr>
        <w:t>Next</w:t>
      </w:r>
      <w:r w:rsidRPr="00E14902">
        <w:rPr>
          <w:color w:val="FF0000"/>
        </w:rPr>
        <w:t xml:space="preserve"> Changes</w:t>
      </w:r>
      <w:r w:rsidR="00835F62">
        <w:rPr>
          <w:color w:val="FF0000"/>
        </w:rPr>
        <w:t xml:space="preserve"> (all new text)</w:t>
      </w:r>
      <w:r w:rsidR="00835F62" w:rsidRPr="00E14902">
        <w:rPr>
          <w:color w:val="FF0000"/>
        </w:rPr>
        <w:t xml:space="preserve"> </w:t>
      </w:r>
      <w:r w:rsidRPr="00E14902">
        <w:rPr>
          <w:color w:val="FF0000"/>
        </w:rPr>
        <w:t>*****</w:t>
      </w:r>
    </w:p>
    <w:p w14:paraId="03A8ED21" w14:textId="46673689" w:rsidR="0085533E" w:rsidRDefault="0085533E" w:rsidP="0077560F">
      <w:pPr>
        <w:pStyle w:val="Heading1"/>
        <w:pBdr>
          <w:top w:val="none" w:sz="0" w:space="0" w:color="auto"/>
        </w:pBdr>
      </w:pPr>
      <w:r>
        <w:t xml:space="preserve">8 </w:t>
      </w:r>
      <w:r w:rsidR="00E14902">
        <w:tab/>
      </w:r>
      <w:r>
        <w:t>Conclusions</w:t>
      </w:r>
    </w:p>
    <w:p w14:paraId="7DC26CDF" w14:textId="7F545C17" w:rsidR="0085533E" w:rsidRDefault="0085533E" w:rsidP="0085533E">
      <w:pPr>
        <w:pStyle w:val="Heading3"/>
      </w:pPr>
      <w:r>
        <w:t>8.</w:t>
      </w:r>
      <w:r w:rsidR="00835F62">
        <w:t>3</w:t>
      </w:r>
      <w:r>
        <w:rPr>
          <w:rFonts w:ascii="Times New Roman" w:hAnsi="Times New Roman"/>
          <w:sz w:val="20"/>
        </w:rPr>
        <w:tab/>
      </w:r>
      <w:r w:rsidRPr="0085533E">
        <w:t>Key Issue#</w:t>
      </w:r>
      <w:r w:rsidR="008C3419">
        <w:t>3</w:t>
      </w:r>
    </w:p>
    <w:p w14:paraId="0E2AF360" w14:textId="6338C539" w:rsidR="0077560F" w:rsidRDefault="0077560F" w:rsidP="0077560F">
      <w:r>
        <w:t xml:space="preserve">Proposal for the </w:t>
      </w:r>
      <w:r w:rsidRPr="0077560F">
        <w:t>interim conclusions for KI#</w:t>
      </w:r>
      <w:r w:rsidR="008C3419">
        <w:t>3</w:t>
      </w:r>
      <w:r w:rsidRPr="0077560F">
        <w:t xml:space="preserve">: </w:t>
      </w:r>
    </w:p>
    <w:p w14:paraId="3217E97F" w14:textId="0BA8966B" w:rsidR="00835F62" w:rsidRDefault="00835F62" w:rsidP="00A23FBF">
      <w:pPr>
        <w:tabs>
          <w:tab w:val="left" w:pos="342"/>
        </w:tabs>
        <w:spacing w:after="6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Minimize 5GS signalling and processing overheads when exposing 5GC information to </w:t>
      </w:r>
      <w:proofErr w:type="gramStart"/>
      <w:r>
        <w:rPr>
          <w:lang w:eastAsia="zh-CN"/>
        </w:rPr>
        <w:t>AF;</w:t>
      </w:r>
      <w:proofErr w:type="gramEnd"/>
    </w:p>
    <w:p w14:paraId="241F046B" w14:textId="77777777" w:rsidR="00C1481B" w:rsidRDefault="00835F62" w:rsidP="00835F62">
      <w:pPr>
        <w:tabs>
          <w:tab w:val="left" w:pos="342"/>
        </w:tabs>
        <w:spacing w:after="60"/>
        <w:rPr>
          <w:ins w:id="43" w:author="OPPOr05" w:date="2022-08-23T23:07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user consent checking is also required before the UE related information or data analytics are exposed to the 3rd party.</w:t>
      </w:r>
    </w:p>
    <w:p w14:paraId="4887638D" w14:textId="0D5A203D" w:rsidR="00E26CF1" w:rsidRDefault="00E26CF1" w:rsidP="00835F62">
      <w:pPr>
        <w:tabs>
          <w:tab w:val="left" w:pos="342"/>
        </w:tabs>
        <w:spacing w:after="60"/>
        <w:rPr>
          <w:ins w:id="44" w:author="QC_152e_rev" w:date="2022-08-22T22:24:00Z"/>
          <w:rFonts w:eastAsia="Malgun Gothic"/>
          <w:lang w:eastAsia="ko-KR"/>
        </w:rPr>
      </w:pPr>
      <w:ins w:id="45" w:author="Lenovo" w:date="2022-08-19T14:02:00Z">
        <w:r>
          <w:rPr>
            <w:lang w:eastAsia="zh-CN"/>
          </w:rPr>
          <w:t xml:space="preserve">-  </w:t>
        </w:r>
      </w:ins>
      <w:ins w:id="46" w:author="OPPOr05" w:date="2022-08-23T23:07:00Z">
        <w:r w:rsidR="00C1481B">
          <w:rPr>
            <w:lang w:eastAsia="zh-CN"/>
          </w:rPr>
          <w:t xml:space="preserve"> </w:t>
        </w:r>
      </w:ins>
      <w:ins w:id="47" w:author="Lenovo" w:date="2022-08-23T22:34:00Z">
        <w:del w:id="48" w:author="Nokiar12" w:date="2022-08-24T11:27:00Z">
          <w:r w:rsidR="00C12303" w:rsidRPr="00C869A8" w:rsidDel="00C869A8">
            <w:rPr>
              <w:highlight w:val="green"/>
              <w:lang w:eastAsia="zh-CN"/>
              <w:rPrChange w:id="49" w:author="Nokiar12" w:date="2022-08-24T11:27:00Z">
                <w:rPr>
                  <w:lang w:eastAsia="zh-CN"/>
                </w:rPr>
              </w:rPrChange>
            </w:rPr>
            <w:delText>supported</w:delText>
          </w:r>
        </w:del>
      </w:ins>
      <w:ins w:id="50" w:author="Nokiar12" w:date="2022-08-24T11:27:00Z">
        <w:r w:rsidR="00C869A8" w:rsidRPr="00C869A8">
          <w:rPr>
            <w:highlight w:val="green"/>
            <w:lang w:eastAsia="zh-CN"/>
            <w:rPrChange w:id="51" w:author="Nokiar12" w:date="2022-08-24T11:27:00Z">
              <w:rPr>
                <w:lang w:eastAsia="zh-CN"/>
              </w:rPr>
            </w:rPrChange>
          </w:rPr>
          <w:t>available UL/DL</w:t>
        </w:r>
      </w:ins>
      <w:ins w:id="52" w:author="Lenovo" w:date="2022-08-23T22:34:00Z">
        <w:r w:rsidR="00C12303">
          <w:rPr>
            <w:lang w:eastAsia="zh-CN"/>
          </w:rPr>
          <w:t xml:space="preserve"> data rate exposure to AF based on </w:t>
        </w:r>
      </w:ins>
      <w:ins w:id="53" w:author="Lenovo" w:date="2022-08-19T14:02:00Z">
        <w:r w:rsidRPr="00FF6208">
          <w:rPr>
            <w:rFonts w:eastAsia="Malgun Gothic"/>
            <w:lang w:eastAsia="ko-KR"/>
          </w:rPr>
          <w:t xml:space="preserve">AF </w:t>
        </w:r>
      </w:ins>
      <w:ins w:id="54" w:author="Lenovo" w:date="2022-08-23T22:34:00Z">
        <w:r w:rsidR="00C12303">
          <w:rPr>
            <w:rFonts w:eastAsia="Malgun Gothic"/>
            <w:lang w:eastAsia="ko-KR"/>
          </w:rPr>
          <w:t>request for</w:t>
        </w:r>
      </w:ins>
      <w:ins w:id="55" w:author="Lenovo" w:date="2022-08-19T14:02:00Z">
        <w:r w:rsidRPr="00FF6208">
          <w:rPr>
            <w:rFonts w:eastAsia="Malgun Gothic"/>
            <w:lang w:eastAsia="ko-KR"/>
          </w:rPr>
          <w:t xml:space="preserve"> data rate monitoring</w:t>
        </w:r>
      </w:ins>
      <w:ins w:id="56" w:author="OPPOr05" w:date="2022-08-23T23:08:00Z">
        <w:r w:rsidR="00C1481B">
          <w:rPr>
            <w:rFonts w:eastAsia="Malgun Gothic"/>
            <w:lang w:eastAsia="ko-KR"/>
          </w:rPr>
          <w:t xml:space="preserve"> with solution without RAN impact</w:t>
        </w:r>
      </w:ins>
    </w:p>
    <w:p w14:paraId="6319DBA6" w14:textId="52649FD4" w:rsidR="00D902FC" w:rsidRDefault="00D902FC" w:rsidP="00E9431F">
      <w:pPr>
        <w:pStyle w:val="EditorsNote"/>
        <w:overflowPunct/>
        <w:autoSpaceDE/>
        <w:autoSpaceDN/>
        <w:adjustRightInd/>
        <w:jc w:val="both"/>
        <w:textAlignment w:val="auto"/>
        <w:rPr>
          <w:ins w:id="57" w:author="OPPOr05" w:date="2022-08-23T23:25:00Z"/>
          <w:rFonts w:eastAsia="Malgun Gothic"/>
          <w:lang w:eastAsia="ko-KR"/>
        </w:rPr>
      </w:pPr>
      <w:ins w:id="58" w:author="QC_152e_rev" w:date="2022-08-22T22:24:00Z">
        <w:r>
          <w:rPr>
            <w:rFonts w:eastAsia="Malgun Gothic"/>
            <w:lang w:eastAsia="ko-KR"/>
          </w:rPr>
          <w:t>Ed</w:t>
        </w:r>
      </w:ins>
      <w:ins w:id="59" w:author="QC_152e_rev" w:date="2022-08-22T22:25:00Z">
        <w:r w:rsidR="009C6DAE">
          <w:rPr>
            <w:rFonts w:eastAsia="Malgun Gothic"/>
            <w:lang w:eastAsia="ko-KR"/>
          </w:rPr>
          <w:t xml:space="preserve">itor’s Note: </w:t>
        </w:r>
      </w:ins>
      <w:ins w:id="60" w:author="QC_152e_rev" w:date="2022-08-22T22:27:00Z">
        <w:r w:rsidR="001D37C7">
          <w:rPr>
            <w:rFonts w:eastAsia="Malgun Gothic"/>
            <w:lang w:eastAsia="ko-KR"/>
          </w:rPr>
          <w:t>W</w:t>
        </w:r>
      </w:ins>
      <w:ins w:id="61" w:author="QC_152e_rev" w:date="2022-08-22T22:26:00Z">
        <w:r w:rsidR="00EB5C7D">
          <w:rPr>
            <w:rFonts w:eastAsia="Malgun Gothic"/>
            <w:lang w:eastAsia="ko-KR"/>
          </w:rPr>
          <w:t xml:space="preserve">hether the </w:t>
        </w:r>
        <w:r w:rsidR="00F07D7E">
          <w:rPr>
            <w:rFonts w:eastAsia="Malgun Gothic"/>
            <w:lang w:eastAsia="ko-KR"/>
          </w:rPr>
          <w:t xml:space="preserve">enhancement of </w:t>
        </w:r>
        <w:r w:rsidR="00EB5C7D">
          <w:rPr>
            <w:rFonts w:eastAsia="Malgun Gothic"/>
            <w:lang w:eastAsia="ko-KR"/>
          </w:rPr>
          <w:t>user consent checking</w:t>
        </w:r>
        <w:r w:rsidR="00F07D7E">
          <w:rPr>
            <w:rFonts w:eastAsia="Malgun Gothic"/>
            <w:lang w:eastAsia="ko-KR"/>
          </w:rPr>
          <w:t xml:space="preserve"> is</w:t>
        </w:r>
      </w:ins>
      <w:ins w:id="62" w:author="QC_152e_rev" w:date="2022-08-22T22:27:00Z">
        <w:r w:rsidR="00F07D7E">
          <w:rPr>
            <w:rFonts w:eastAsia="Malgun Gothic"/>
            <w:lang w:eastAsia="ko-KR"/>
          </w:rPr>
          <w:t xml:space="preserve"> required </w:t>
        </w:r>
        <w:r w:rsidR="001D37C7">
          <w:rPr>
            <w:rFonts w:eastAsia="Malgun Gothic"/>
            <w:lang w:eastAsia="ko-KR"/>
          </w:rPr>
          <w:t>is FFS.</w:t>
        </w:r>
      </w:ins>
    </w:p>
    <w:p w14:paraId="7954588F" w14:textId="2E8AFCF2" w:rsidR="00E46127" w:rsidRPr="00A20100" w:rsidRDefault="00E46127" w:rsidP="00E9431F">
      <w:pPr>
        <w:pStyle w:val="EditorsNote"/>
        <w:overflowPunct/>
        <w:autoSpaceDE/>
        <w:autoSpaceDN/>
        <w:adjustRightInd/>
        <w:jc w:val="both"/>
        <w:textAlignment w:val="auto"/>
        <w:rPr>
          <w:lang w:eastAsia="zh-CN"/>
        </w:rPr>
      </w:pPr>
      <w:ins w:id="63" w:author="OPPOr05" w:date="2022-08-23T23:25:00Z">
        <w:r>
          <w:rPr>
            <w:rFonts w:eastAsia="Malgun Gothic"/>
            <w:lang w:eastAsia="ko-KR"/>
          </w:rPr>
          <w:t>Editor’s Note: It is FFS whether any RAN impact</w:t>
        </w:r>
      </w:ins>
      <w:ins w:id="64" w:author="OPPOr05" w:date="2022-08-23T23:26:00Z">
        <w:r>
          <w:rPr>
            <w:rFonts w:eastAsia="Malgun Gothic"/>
            <w:lang w:eastAsia="ko-KR"/>
          </w:rPr>
          <w:t xml:space="preserve"> is </w:t>
        </w:r>
        <w:del w:id="65" w:author="Nokiar12" w:date="2022-08-24T11:27:00Z">
          <w:r w:rsidRPr="00C869A8" w:rsidDel="00C869A8">
            <w:rPr>
              <w:rFonts w:eastAsia="Malgun Gothic"/>
              <w:highlight w:val="green"/>
              <w:lang w:eastAsia="ko-KR"/>
              <w:rPrChange w:id="66" w:author="Nokiar12" w:date="2022-08-24T11:27:00Z">
                <w:rPr>
                  <w:rFonts w:eastAsia="Malgun Gothic"/>
                  <w:lang w:eastAsia="ko-KR"/>
                </w:rPr>
              </w:rPrChange>
            </w:rPr>
            <w:delText>allowed</w:delText>
          </w:r>
        </w:del>
      </w:ins>
      <w:ins w:id="67" w:author="Nokiar12" w:date="2022-08-24T11:27:00Z">
        <w:r w:rsidR="00C869A8" w:rsidRPr="00C869A8">
          <w:rPr>
            <w:rFonts w:eastAsia="Malgun Gothic"/>
            <w:highlight w:val="green"/>
            <w:lang w:eastAsia="ko-KR"/>
            <w:rPrChange w:id="68" w:author="Nokiar12" w:date="2022-08-24T11:27:00Z">
              <w:rPr>
                <w:rFonts w:eastAsia="Malgun Gothic"/>
                <w:lang w:eastAsia="ko-KR"/>
              </w:rPr>
            </w:rPrChange>
          </w:rPr>
          <w:t>needed</w:t>
        </w:r>
      </w:ins>
      <w:ins w:id="69" w:author="OPPOr05" w:date="2022-08-23T23:26:00Z">
        <w:r>
          <w:rPr>
            <w:rFonts w:eastAsia="Malgun Gothic"/>
            <w:lang w:eastAsia="ko-KR"/>
          </w:rPr>
          <w:t xml:space="preserve"> </w:t>
        </w:r>
      </w:ins>
      <w:ins w:id="70" w:author="OPPOr05" w:date="2022-08-23T23:27:00Z">
        <w:r>
          <w:rPr>
            <w:rFonts w:eastAsia="Malgun Gothic"/>
            <w:lang w:eastAsia="ko-KR"/>
          </w:rPr>
          <w:t>for</w:t>
        </w:r>
      </w:ins>
      <w:ins w:id="71" w:author="OPPOr05" w:date="2022-08-23T23:26:00Z">
        <w:r>
          <w:rPr>
            <w:rFonts w:eastAsia="Malgun Gothic"/>
            <w:lang w:eastAsia="ko-KR"/>
          </w:rPr>
          <w:t xml:space="preserve"> 5GC </w:t>
        </w:r>
      </w:ins>
      <w:ins w:id="72" w:author="OPPOr05" w:date="2022-08-23T23:27:00Z">
        <w:r>
          <w:rPr>
            <w:rFonts w:eastAsia="Malgun Gothic"/>
            <w:lang w:eastAsia="ko-KR"/>
          </w:rPr>
          <w:t>to support</w:t>
        </w:r>
      </w:ins>
      <w:ins w:id="73" w:author="OPPOr05" w:date="2022-08-23T23:26:00Z">
        <w:r>
          <w:rPr>
            <w:rFonts w:eastAsia="Malgun Gothic"/>
            <w:lang w:eastAsia="ko-KR"/>
          </w:rPr>
          <w:t xml:space="preserve"> data rate exposure to the</w:t>
        </w:r>
      </w:ins>
      <w:ins w:id="74" w:author="OPPOr05" w:date="2022-08-23T23:27:00Z">
        <w:r>
          <w:rPr>
            <w:rFonts w:eastAsia="Malgun Gothic"/>
            <w:lang w:eastAsia="ko-KR"/>
          </w:rPr>
          <w:t xml:space="preserve"> AF. </w:t>
        </w:r>
      </w:ins>
      <w:ins w:id="75" w:author="OPPOr05" w:date="2022-08-23T23:26:00Z">
        <w:r>
          <w:rPr>
            <w:rFonts w:eastAsia="Malgun Gothic"/>
            <w:lang w:eastAsia="ko-KR"/>
          </w:rPr>
          <w:t xml:space="preserve"> </w:t>
        </w:r>
      </w:ins>
    </w:p>
    <w:p w14:paraId="16C481C5" w14:textId="47E9805A" w:rsidR="00607EF0" w:rsidRPr="006E6470" w:rsidRDefault="00607EF0" w:rsidP="006E6470">
      <w:pPr>
        <w:tabs>
          <w:tab w:val="left" w:pos="342"/>
        </w:tabs>
        <w:spacing w:after="60"/>
        <w:rPr>
          <w:lang w:eastAsia="zh-CN"/>
        </w:rPr>
      </w:pPr>
    </w:p>
    <w:p w14:paraId="707B5480" w14:textId="54584BB7" w:rsidR="00607EF0" w:rsidRPr="00607EF0" w:rsidRDefault="00607EF0" w:rsidP="00607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color w:val="FF0000"/>
          <w:sz w:val="36"/>
          <w:szCs w:val="36"/>
        </w:rPr>
      </w:pPr>
      <w:r w:rsidRPr="00607EF0">
        <w:rPr>
          <w:color w:val="FF0000"/>
          <w:sz w:val="36"/>
          <w:szCs w:val="36"/>
        </w:rPr>
        <w:t>***** End of Changes *****</w:t>
      </w:r>
    </w:p>
    <w:sectPr w:rsidR="00607EF0" w:rsidRPr="00607EF0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2C74" w14:textId="77777777" w:rsidR="00D45A4A" w:rsidRDefault="00D45A4A">
      <w:r>
        <w:separator/>
      </w:r>
    </w:p>
    <w:p w14:paraId="7F6F5A38" w14:textId="77777777" w:rsidR="00D45A4A" w:rsidRDefault="00D45A4A"/>
  </w:endnote>
  <w:endnote w:type="continuationSeparator" w:id="0">
    <w:p w14:paraId="0773D80F" w14:textId="77777777" w:rsidR="00D45A4A" w:rsidRDefault="00D45A4A">
      <w:r>
        <w:continuationSeparator/>
      </w:r>
    </w:p>
    <w:p w14:paraId="0234781E" w14:textId="77777777" w:rsidR="00D45A4A" w:rsidRDefault="00D45A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EFF01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9798349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5AE4AA7" w14:textId="77777777" w:rsidR="00440983" w:rsidRDefault="0044098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7908" w14:textId="77777777" w:rsidR="00D45A4A" w:rsidRDefault="00D45A4A">
      <w:r>
        <w:separator/>
      </w:r>
    </w:p>
    <w:p w14:paraId="5C9FDE01" w14:textId="77777777" w:rsidR="00D45A4A" w:rsidRDefault="00D45A4A"/>
  </w:footnote>
  <w:footnote w:type="continuationSeparator" w:id="0">
    <w:p w14:paraId="400DA0FE" w14:textId="77777777" w:rsidR="00D45A4A" w:rsidRDefault="00D45A4A">
      <w:r>
        <w:continuationSeparator/>
      </w:r>
    </w:p>
    <w:p w14:paraId="65E60B9C" w14:textId="77777777" w:rsidR="00D45A4A" w:rsidRDefault="00D45A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041E" w14:textId="77777777" w:rsidR="00440983" w:rsidRDefault="00440983"/>
  <w:p w14:paraId="3D2CD86D" w14:textId="77777777"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45D37" w14:textId="77777777" w:rsidR="00440983" w:rsidRPr="00006735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>SA WG2 Temporary Document</w:t>
    </w:r>
  </w:p>
  <w:p w14:paraId="2648C300" w14:textId="35ED3A01" w:rsidR="00440983" w:rsidRPr="00006735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0673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673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E2E0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6D9D6F" w14:textId="77777777" w:rsidR="00440983" w:rsidRPr="00006735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C644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62B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E6C6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C00E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4A60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6A0E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3437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F6FD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5072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8ABF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504EB5"/>
    <w:multiLevelType w:val="hybridMultilevel"/>
    <w:tmpl w:val="13D2E62C"/>
    <w:lvl w:ilvl="0" w:tplc="0D6C5A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7B1434A"/>
    <w:multiLevelType w:val="hybridMultilevel"/>
    <w:tmpl w:val="7C14A28E"/>
    <w:lvl w:ilvl="0" w:tplc="26806D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3927027"/>
    <w:multiLevelType w:val="hybridMultilevel"/>
    <w:tmpl w:val="49581040"/>
    <w:lvl w:ilvl="0" w:tplc="3564A3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9DC4434"/>
    <w:multiLevelType w:val="hybridMultilevel"/>
    <w:tmpl w:val="3FFC189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A0840"/>
    <w:multiLevelType w:val="multilevel"/>
    <w:tmpl w:val="AFCE1862"/>
    <w:lvl w:ilvl="0">
      <w:start w:val="1"/>
      <w:numFmt w:val="decimal"/>
      <w:lvlText w:val="%1."/>
      <w:lvlJc w:val="left"/>
      <w:pPr>
        <w:ind w:left="595" w:hanging="476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2" w:hanging="713"/>
      </w:pPr>
      <w:rPr>
        <w:rFonts w:ascii="Courier New" w:eastAsia="Courier New" w:hAnsi="Courier New" w:cs="Courier New" w:hint="default"/>
        <w:color w:val="0000FF"/>
        <w:spacing w:val="-1"/>
        <w:w w:val="99"/>
        <w:sz w:val="20"/>
        <w:szCs w:val="20"/>
      </w:rPr>
    </w:lvl>
    <w:lvl w:ilvl="2">
      <w:numFmt w:val="bullet"/>
      <w:lvlText w:val="o"/>
      <w:lvlJc w:val="left"/>
      <w:pPr>
        <w:ind w:left="832" w:hanging="357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1955" w:hanging="357"/>
      </w:pPr>
      <w:rPr>
        <w:rFonts w:hint="default"/>
      </w:rPr>
    </w:lvl>
    <w:lvl w:ilvl="4">
      <w:numFmt w:val="bullet"/>
      <w:lvlText w:val="•"/>
      <w:lvlJc w:val="left"/>
      <w:pPr>
        <w:ind w:left="2950" w:hanging="357"/>
      </w:pPr>
      <w:rPr>
        <w:rFonts w:hint="default"/>
      </w:rPr>
    </w:lvl>
    <w:lvl w:ilvl="5">
      <w:numFmt w:val="bullet"/>
      <w:lvlText w:val="•"/>
      <w:lvlJc w:val="left"/>
      <w:pPr>
        <w:ind w:left="3945" w:hanging="357"/>
      </w:pPr>
      <w:rPr>
        <w:rFonts w:hint="default"/>
      </w:rPr>
    </w:lvl>
    <w:lvl w:ilvl="6">
      <w:numFmt w:val="bullet"/>
      <w:lvlText w:val="•"/>
      <w:lvlJc w:val="left"/>
      <w:pPr>
        <w:ind w:left="4940" w:hanging="357"/>
      </w:pPr>
      <w:rPr>
        <w:rFonts w:hint="default"/>
      </w:rPr>
    </w:lvl>
    <w:lvl w:ilvl="7">
      <w:numFmt w:val="bullet"/>
      <w:lvlText w:val="•"/>
      <w:lvlJc w:val="left"/>
      <w:pPr>
        <w:ind w:left="5935" w:hanging="357"/>
      </w:pPr>
      <w:rPr>
        <w:rFonts w:hint="default"/>
      </w:rPr>
    </w:lvl>
    <w:lvl w:ilvl="8">
      <w:numFmt w:val="bullet"/>
      <w:lvlText w:val="•"/>
      <w:lvlJc w:val="left"/>
      <w:pPr>
        <w:ind w:left="6930" w:hanging="357"/>
      </w:pPr>
      <w:rPr>
        <w:rFonts w:hint="default"/>
      </w:rPr>
    </w:lvl>
  </w:abstractNum>
  <w:abstractNum w:abstractNumId="36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F441981"/>
    <w:multiLevelType w:val="hybridMultilevel"/>
    <w:tmpl w:val="CA3629D4"/>
    <w:lvl w:ilvl="0" w:tplc="DEC827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1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2"/>
  </w:num>
  <w:num w:numId="12">
    <w:abstractNumId w:val="33"/>
  </w:num>
  <w:num w:numId="13">
    <w:abstractNumId w:val="27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30"/>
  </w:num>
  <w:num w:numId="27">
    <w:abstractNumId w:val="37"/>
  </w:num>
  <w:num w:numId="28">
    <w:abstractNumId w:val="35"/>
  </w:num>
  <w:num w:numId="29">
    <w:abstractNumId w:val="28"/>
  </w:num>
  <w:num w:numId="30">
    <w:abstractNumId w:val="31"/>
  </w:num>
  <w:num w:numId="31">
    <w:abstractNumId w:val="36"/>
  </w:num>
  <w:num w:numId="32">
    <w:abstractNumId w:val="13"/>
  </w:num>
  <w:num w:numId="33">
    <w:abstractNumId w:val="32"/>
  </w:num>
  <w:num w:numId="34">
    <w:abstractNumId w:val="14"/>
  </w:num>
  <w:num w:numId="35">
    <w:abstractNumId w:val="26"/>
  </w:num>
  <w:num w:numId="36">
    <w:abstractNumId w:val="17"/>
  </w:num>
  <w:num w:numId="37">
    <w:abstractNumId w:val="2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Nokiar12">
    <w15:presenceInfo w15:providerId="None" w15:userId="Nokiar12"/>
  </w15:person>
  <w15:person w15:author="OPPOr05">
    <w15:presenceInfo w15:providerId="None" w15:userId="OPPOr05"/>
  </w15:person>
  <w15:person w15:author="QC_152e_rev">
    <w15:presenceInfo w15:providerId="None" w15:userId="QC_152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6735"/>
    <w:rsid w:val="000222BA"/>
    <w:rsid w:val="00034860"/>
    <w:rsid w:val="00041C2E"/>
    <w:rsid w:val="00043831"/>
    <w:rsid w:val="000449B8"/>
    <w:rsid w:val="00046295"/>
    <w:rsid w:val="00047CBA"/>
    <w:rsid w:val="000533FD"/>
    <w:rsid w:val="000619C1"/>
    <w:rsid w:val="00064F22"/>
    <w:rsid w:val="00066296"/>
    <w:rsid w:val="00077D47"/>
    <w:rsid w:val="000850FC"/>
    <w:rsid w:val="0008576E"/>
    <w:rsid w:val="00092ADA"/>
    <w:rsid w:val="00094EC9"/>
    <w:rsid w:val="000B40F7"/>
    <w:rsid w:val="000B7F14"/>
    <w:rsid w:val="000C63AA"/>
    <w:rsid w:val="000C7C9E"/>
    <w:rsid w:val="000F01E1"/>
    <w:rsid w:val="000F6EB8"/>
    <w:rsid w:val="000F6FFD"/>
    <w:rsid w:val="00110FEB"/>
    <w:rsid w:val="00115B7C"/>
    <w:rsid w:val="0011799A"/>
    <w:rsid w:val="00117E16"/>
    <w:rsid w:val="001238E1"/>
    <w:rsid w:val="00125D7B"/>
    <w:rsid w:val="00143052"/>
    <w:rsid w:val="001450A6"/>
    <w:rsid w:val="001459C6"/>
    <w:rsid w:val="00147525"/>
    <w:rsid w:val="00153CB0"/>
    <w:rsid w:val="00156B8B"/>
    <w:rsid w:val="00161B28"/>
    <w:rsid w:val="0016449C"/>
    <w:rsid w:val="001773A8"/>
    <w:rsid w:val="0018715B"/>
    <w:rsid w:val="001943BC"/>
    <w:rsid w:val="00195585"/>
    <w:rsid w:val="001A0D6F"/>
    <w:rsid w:val="001B4B1C"/>
    <w:rsid w:val="001D2517"/>
    <w:rsid w:val="001D37C7"/>
    <w:rsid w:val="001D74F9"/>
    <w:rsid w:val="001E2E08"/>
    <w:rsid w:val="001E433E"/>
    <w:rsid w:val="001F5EB1"/>
    <w:rsid w:val="00203903"/>
    <w:rsid w:val="00210852"/>
    <w:rsid w:val="0021512D"/>
    <w:rsid w:val="00216BE9"/>
    <w:rsid w:val="0022318D"/>
    <w:rsid w:val="00225838"/>
    <w:rsid w:val="0022764B"/>
    <w:rsid w:val="002304A6"/>
    <w:rsid w:val="0023632F"/>
    <w:rsid w:val="0024196A"/>
    <w:rsid w:val="00245733"/>
    <w:rsid w:val="00264E72"/>
    <w:rsid w:val="00265755"/>
    <w:rsid w:val="002704D6"/>
    <w:rsid w:val="00274131"/>
    <w:rsid w:val="002743D0"/>
    <w:rsid w:val="002760B0"/>
    <w:rsid w:val="0028778F"/>
    <w:rsid w:val="00287EF5"/>
    <w:rsid w:val="002979F4"/>
    <w:rsid w:val="002A563B"/>
    <w:rsid w:val="002B2E78"/>
    <w:rsid w:val="002B3CDD"/>
    <w:rsid w:val="002B4D34"/>
    <w:rsid w:val="002B5D13"/>
    <w:rsid w:val="002D0297"/>
    <w:rsid w:val="002D4768"/>
    <w:rsid w:val="002E7C6F"/>
    <w:rsid w:val="00301B56"/>
    <w:rsid w:val="003054AD"/>
    <w:rsid w:val="00305983"/>
    <w:rsid w:val="00321F2E"/>
    <w:rsid w:val="003242B6"/>
    <w:rsid w:val="0033431A"/>
    <w:rsid w:val="003367CA"/>
    <w:rsid w:val="00337ED1"/>
    <w:rsid w:val="003521FA"/>
    <w:rsid w:val="003553E9"/>
    <w:rsid w:val="00364235"/>
    <w:rsid w:val="003647D4"/>
    <w:rsid w:val="0038035C"/>
    <w:rsid w:val="00393D0A"/>
    <w:rsid w:val="003A467D"/>
    <w:rsid w:val="003A6BE4"/>
    <w:rsid w:val="003B2DB4"/>
    <w:rsid w:val="003B30C5"/>
    <w:rsid w:val="003B385F"/>
    <w:rsid w:val="003B5A0A"/>
    <w:rsid w:val="003B7AC9"/>
    <w:rsid w:val="003C5AFD"/>
    <w:rsid w:val="003D2407"/>
    <w:rsid w:val="003E2AEC"/>
    <w:rsid w:val="003E3E7D"/>
    <w:rsid w:val="003F12D4"/>
    <w:rsid w:val="003F5C89"/>
    <w:rsid w:val="00411520"/>
    <w:rsid w:val="004144AD"/>
    <w:rsid w:val="004145F4"/>
    <w:rsid w:val="00424AE9"/>
    <w:rsid w:val="00426B18"/>
    <w:rsid w:val="00435EC5"/>
    <w:rsid w:val="00440983"/>
    <w:rsid w:val="00445101"/>
    <w:rsid w:val="004468FE"/>
    <w:rsid w:val="00446AB8"/>
    <w:rsid w:val="004576FA"/>
    <w:rsid w:val="00462B7E"/>
    <w:rsid w:val="00465D1A"/>
    <w:rsid w:val="00470C0E"/>
    <w:rsid w:val="00471EDC"/>
    <w:rsid w:val="00474B2E"/>
    <w:rsid w:val="00480036"/>
    <w:rsid w:val="00487404"/>
    <w:rsid w:val="00491466"/>
    <w:rsid w:val="004934E0"/>
    <w:rsid w:val="004949CC"/>
    <w:rsid w:val="00494A04"/>
    <w:rsid w:val="004A2E8B"/>
    <w:rsid w:val="004A43C8"/>
    <w:rsid w:val="004B008A"/>
    <w:rsid w:val="004B3FBB"/>
    <w:rsid w:val="004C1143"/>
    <w:rsid w:val="004C34C8"/>
    <w:rsid w:val="004C74FA"/>
    <w:rsid w:val="004D2F3E"/>
    <w:rsid w:val="004D47F7"/>
    <w:rsid w:val="004D5E37"/>
    <w:rsid w:val="004D6F02"/>
    <w:rsid w:val="004D736C"/>
    <w:rsid w:val="004E36E9"/>
    <w:rsid w:val="004E6F00"/>
    <w:rsid w:val="004F1AE4"/>
    <w:rsid w:val="004F6FA0"/>
    <w:rsid w:val="00501DC2"/>
    <w:rsid w:val="00523FDF"/>
    <w:rsid w:val="00524B16"/>
    <w:rsid w:val="005326B5"/>
    <w:rsid w:val="005379C7"/>
    <w:rsid w:val="005509C5"/>
    <w:rsid w:val="005552D2"/>
    <w:rsid w:val="0055539B"/>
    <w:rsid w:val="005615A1"/>
    <w:rsid w:val="005648A5"/>
    <w:rsid w:val="00572821"/>
    <w:rsid w:val="005831A7"/>
    <w:rsid w:val="00592464"/>
    <w:rsid w:val="005A52D7"/>
    <w:rsid w:val="005B1856"/>
    <w:rsid w:val="005B24AC"/>
    <w:rsid w:val="005B467E"/>
    <w:rsid w:val="005B51A5"/>
    <w:rsid w:val="005C3016"/>
    <w:rsid w:val="005C3F6C"/>
    <w:rsid w:val="005C6788"/>
    <w:rsid w:val="005C6C0B"/>
    <w:rsid w:val="005D7AF2"/>
    <w:rsid w:val="005E3FB0"/>
    <w:rsid w:val="005E44C2"/>
    <w:rsid w:val="005F6E46"/>
    <w:rsid w:val="005F7D75"/>
    <w:rsid w:val="00607EF0"/>
    <w:rsid w:val="00613D21"/>
    <w:rsid w:val="00613D6C"/>
    <w:rsid w:val="006224C1"/>
    <w:rsid w:val="00645BE5"/>
    <w:rsid w:val="00653FB0"/>
    <w:rsid w:val="00655400"/>
    <w:rsid w:val="006612B2"/>
    <w:rsid w:val="00661AF6"/>
    <w:rsid w:val="00676ADD"/>
    <w:rsid w:val="006868ED"/>
    <w:rsid w:val="00691554"/>
    <w:rsid w:val="0069221F"/>
    <w:rsid w:val="00692A03"/>
    <w:rsid w:val="006A0D00"/>
    <w:rsid w:val="006A7601"/>
    <w:rsid w:val="006B25C1"/>
    <w:rsid w:val="006C0272"/>
    <w:rsid w:val="006C38FD"/>
    <w:rsid w:val="006D1203"/>
    <w:rsid w:val="006D1E46"/>
    <w:rsid w:val="006E0FB5"/>
    <w:rsid w:val="006E1EEC"/>
    <w:rsid w:val="006E6470"/>
    <w:rsid w:val="00707AB3"/>
    <w:rsid w:val="00711047"/>
    <w:rsid w:val="00716785"/>
    <w:rsid w:val="00726323"/>
    <w:rsid w:val="00726982"/>
    <w:rsid w:val="0073482C"/>
    <w:rsid w:val="00734885"/>
    <w:rsid w:val="00735B6D"/>
    <w:rsid w:val="0073649B"/>
    <w:rsid w:val="00737719"/>
    <w:rsid w:val="007405E7"/>
    <w:rsid w:val="00751060"/>
    <w:rsid w:val="00752202"/>
    <w:rsid w:val="007542C3"/>
    <w:rsid w:val="00755802"/>
    <w:rsid w:val="00756276"/>
    <w:rsid w:val="00757863"/>
    <w:rsid w:val="00763EAC"/>
    <w:rsid w:val="0077560F"/>
    <w:rsid w:val="00794BD0"/>
    <w:rsid w:val="007A00CD"/>
    <w:rsid w:val="007A0662"/>
    <w:rsid w:val="007A214D"/>
    <w:rsid w:val="007A309C"/>
    <w:rsid w:val="007A4529"/>
    <w:rsid w:val="007B5C6B"/>
    <w:rsid w:val="007B698C"/>
    <w:rsid w:val="007C15F2"/>
    <w:rsid w:val="007C300C"/>
    <w:rsid w:val="007D0F9E"/>
    <w:rsid w:val="007F68AD"/>
    <w:rsid w:val="007F79B8"/>
    <w:rsid w:val="00801905"/>
    <w:rsid w:val="00803706"/>
    <w:rsid w:val="0081170A"/>
    <w:rsid w:val="008146A2"/>
    <w:rsid w:val="00817841"/>
    <w:rsid w:val="00817A56"/>
    <w:rsid w:val="00821B7F"/>
    <w:rsid w:val="00826488"/>
    <w:rsid w:val="00835F62"/>
    <w:rsid w:val="0085022C"/>
    <w:rsid w:val="0085203F"/>
    <w:rsid w:val="0085533E"/>
    <w:rsid w:val="00857530"/>
    <w:rsid w:val="00860CE6"/>
    <w:rsid w:val="008624CF"/>
    <w:rsid w:val="00870CDB"/>
    <w:rsid w:val="008871BD"/>
    <w:rsid w:val="00896132"/>
    <w:rsid w:val="00896618"/>
    <w:rsid w:val="0089672A"/>
    <w:rsid w:val="008A43C8"/>
    <w:rsid w:val="008C18FB"/>
    <w:rsid w:val="008C24DD"/>
    <w:rsid w:val="008C3419"/>
    <w:rsid w:val="008C401B"/>
    <w:rsid w:val="008C7522"/>
    <w:rsid w:val="008D163C"/>
    <w:rsid w:val="008D7693"/>
    <w:rsid w:val="008E2DE2"/>
    <w:rsid w:val="008E5A36"/>
    <w:rsid w:val="008E77D0"/>
    <w:rsid w:val="008F2E4B"/>
    <w:rsid w:val="008F440B"/>
    <w:rsid w:val="009001A6"/>
    <w:rsid w:val="00906210"/>
    <w:rsid w:val="00910E42"/>
    <w:rsid w:val="009128B6"/>
    <w:rsid w:val="00914498"/>
    <w:rsid w:val="009210CF"/>
    <w:rsid w:val="00922A1A"/>
    <w:rsid w:val="00924410"/>
    <w:rsid w:val="00930E93"/>
    <w:rsid w:val="0093137A"/>
    <w:rsid w:val="009539B4"/>
    <w:rsid w:val="009547D6"/>
    <w:rsid w:val="0095760E"/>
    <w:rsid w:val="00957719"/>
    <w:rsid w:val="009612EE"/>
    <w:rsid w:val="00962193"/>
    <w:rsid w:val="00970587"/>
    <w:rsid w:val="00970D6A"/>
    <w:rsid w:val="0098341A"/>
    <w:rsid w:val="00990F5A"/>
    <w:rsid w:val="00995A25"/>
    <w:rsid w:val="009A26FE"/>
    <w:rsid w:val="009B6C34"/>
    <w:rsid w:val="009C0662"/>
    <w:rsid w:val="009C6DAE"/>
    <w:rsid w:val="009D462C"/>
    <w:rsid w:val="009D74AA"/>
    <w:rsid w:val="009E1F2D"/>
    <w:rsid w:val="009E58F8"/>
    <w:rsid w:val="009E5DA6"/>
    <w:rsid w:val="009F0A9F"/>
    <w:rsid w:val="009F6AB6"/>
    <w:rsid w:val="00A01B15"/>
    <w:rsid w:val="00A04838"/>
    <w:rsid w:val="00A079AA"/>
    <w:rsid w:val="00A114C3"/>
    <w:rsid w:val="00A20100"/>
    <w:rsid w:val="00A23FBF"/>
    <w:rsid w:val="00A36C0C"/>
    <w:rsid w:val="00A40769"/>
    <w:rsid w:val="00A40F4C"/>
    <w:rsid w:val="00A41677"/>
    <w:rsid w:val="00A41AB3"/>
    <w:rsid w:val="00A51EE2"/>
    <w:rsid w:val="00A55826"/>
    <w:rsid w:val="00A57586"/>
    <w:rsid w:val="00A70AC6"/>
    <w:rsid w:val="00A82D26"/>
    <w:rsid w:val="00A84B61"/>
    <w:rsid w:val="00A84E61"/>
    <w:rsid w:val="00A86A3B"/>
    <w:rsid w:val="00A86F92"/>
    <w:rsid w:val="00A91D7C"/>
    <w:rsid w:val="00A93FD1"/>
    <w:rsid w:val="00A966C6"/>
    <w:rsid w:val="00AA07C9"/>
    <w:rsid w:val="00AA7B8F"/>
    <w:rsid w:val="00AB2B7B"/>
    <w:rsid w:val="00AB5CE8"/>
    <w:rsid w:val="00AC2578"/>
    <w:rsid w:val="00AE318E"/>
    <w:rsid w:val="00AE6683"/>
    <w:rsid w:val="00AE7C85"/>
    <w:rsid w:val="00AF0BF6"/>
    <w:rsid w:val="00AF6DB7"/>
    <w:rsid w:val="00B051C6"/>
    <w:rsid w:val="00B104C8"/>
    <w:rsid w:val="00B23494"/>
    <w:rsid w:val="00B31770"/>
    <w:rsid w:val="00B330F4"/>
    <w:rsid w:val="00B365B1"/>
    <w:rsid w:val="00B42871"/>
    <w:rsid w:val="00B43ADB"/>
    <w:rsid w:val="00B4689A"/>
    <w:rsid w:val="00B50F59"/>
    <w:rsid w:val="00B5124A"/>
    <w:rsid w:val="00B64F44"/>
    <w:rsid w:val="00B7116F"/>
    <w:rsid w:val="00B76F28"/>
    <w:rsid w:val="00B83A06"/>
    <w:rsid w:val="00B83AD1"/>
    <w:rsid w:val="00B86F38"/>
    <w:rsid w:val="00BB7CE1"/>
    <w:rsid w:val="00BC62BF"/>
    <w:rsid w:val="00BE20B7"/>
    <w:rsid w:val="00BF5B4E"/>
    <w:rsid w:val="00BF5CC5"/>
    <w:rsid w:val="00C021C2"/>
    <w:rsid w:val="00C05B5D"/>
    <w:rsid w:val="00C12303"/>
    <w:rsid w:val="00C1481B"/>
    <w:rsid w:val="00C21DA8"/>
    <w:rsid w:val="00C23401"/>
    <w:rsid w:val="00C24339"/>
    <w:rsid w:val="00C30B3B"/>
    <w:rsid w:val="00C42CED"/>
    <w:rsid w:val="00C44490"/>
    <w:rsid w:val="00C44F8B"/>
    <w:rsid w:val="00C461BA"/>
    <w:rsid w:val="00C47A1F"/>
    <w:rsid w:val="00C47B70"/>
    <w:rsid w:val="00C52112"/>
    <w:rsid w:val="00C54996"/>
    <w:rsid w:val="00C5567C"/>
    <w:rsid w:val="00C57304"/>
    <w:rsid w:val="00C61563"/>
    <w:rsid w:val="00C6493C"/>
    <w:rsid w:val="00C74FB5"/>
    <w:rsid w:val="00C76EFA"/>
    <w:rsid w:val="00C77A09"/>
    <w:rsid w:val="00C811D6"/>
    <w:rsid w:val="00C81EF9"/>
    <w:rsid w:val="00C869A8"/>
    <w:rsid w:val="00C86E8A"/>
    <w:rsid w:val="00C90949"/>
    <w:rsid w:val="00C95CE2"/>
    <w:rsid w:val="00CB779D"/>
    <w:rsid w:val="00CC0FFD"/>
    <w:rsid w:val="00CC218A"/>
    <w:rsid w:val="00CC5766"/>
    <w:rsid w:val="00CF3AD4"/>
    <w:rsid w:val="00CF6EF3"/>
    <w:rsid w:val="00D033D7"/>
    <w:rsid w:val="00D06246"/>
    <w:rsid w:val="00D10398"/>
    <w:rsid w:val="00D15F93"/>
    <w:rsid w:val="00D22D29"/>
    <w:rsid w:val="00D26062"/>
    <w:rsid w:val="00D3051B"/>
    <w:rsid w:val="00D31BDD"/>
    <w:rsid w:val="00D35AF9"/>
    <w:rsid w:val="00D45A4A"/>
    <w:rsid w:val="00D52BB5"/>
    <w:rsid w:val="00D632C1"/>
    <w:rsid w:val="00D73197"/>
    <w:rsid w:val="00D83AAD"/>
    <w:rsid w:val="00D85C60"/>
    <w:rsid w:val="00D902FC"/>
    <w:rsid w:val="00D94676"/>
    <w:rsid w:val="00D97A6F"/>
    <w:rsid w:val="00DB1A87"/>
    <w:rsid w:val="00DB48F7"/>
    <w:rsid w:val="00DB740C"/>
    <w:rsid w:val="00DC2406"/>
    <w:rsid w:val="00DD2638"/>
    <w:rsid w:val="00DD7403"/>
    <w:rsid w:val="00DE0454"/>
    <w:rsid w:val="00DF1A7F"/>
    <w:rsid w:val="00DF27F0"/>
    <w:rsid w:val="00DF2A41"/>
    <w:rsid w:val="00DF6672"/>
    <w:rsid w:val="00DF7CCD"/>
    <w:rsid w:val="00DF7FB6"/>
    <w:rsid w:val="00E01B98"/>
    <w:rsid w:val="00E04778"/>
    <w:rsid w:val="00E12D44"/>
    <w:rsid w:val="00E14510"/>
    <w:rsid w:val="00E14902"/>
    <w:rsid w:val="00E15EC4"/>
    <w:rsid w:val="00E16CF8"/>
    <w:rsid w:val="00E17025"/>
    <w:rsid w:val="00E213C6"/>
    <w:rsid w:val="00E26CF1"/>
    <w:rsid w:val="00E331AA"/>
    <w:rsid w:val="00E356F5"/>
    <w:rsid w:val="00E36394"/>
    <w:rsid w:val="00E40542"/>
    <w:rsid w:val="00E46127"/>
    <w:rsid w:val="00E9431F"/>
    <w:rsid w:val="00E94CAC"/>
    <w:rsid w:val="00EA46F2"/>
    <w:rsid w:val="00EB2CC5"/>
    <w:rsid w:val="00EB5C7D"/>
    <w:rsid w:val="00EC324E"/>
    <w:rsid w:val="00EC6F0B"/>
    <w:rsid w:val="00ED1904"/>
    <w:rsid w:val="00EE263A"/>
    <w:rsid w:val="00EE3B2E"/>
    <w:rsid w:val="00EF16EF"/>
    <w:rsid w:val="00EF7C11"/>
    <w:rsid w:val="00F07B67"/>
    <w:rsid w:val="00F07BE3"/>
    <w:rsid w:val="00F07D7E"/>
    <w:rsid w:val="00F2162D"/>
    <w:rsid w:val="00F34BBF"/>
    <w:rsid w:val="00F40785"/>
    <w:rsid w:val="00F41061"/>
    <w:rsid w:val="00F60836"/>
    <w:rsid w:val="00F65F61"/>
    <w:rsid w:val="00F7615F"/>
    <w:rsid w:val="00F76C70"/>
    <w:rsid w:val="00F9126D"/>
    <w:rsid w:val="00F92797"/>
    <w:rsid w:val="00F958CC"/>
    <w:rsid w:val="00FA6604"/>
    <w:rsid w:val="00FB109F"/>
    <w:rsid w:val="00FC2166"/>
    <w:rsid w:val="00FD221A"/>
    <w:rsid w:val="00FD26C5"/>
    <w:rsid w:val="00FE2E71"/>
    <w:rsid w:val="00FF3A93"/>
    <w:rsid w:val="00FF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9CF779"/>
  <w15:docId w15:val="{E88D475B-BB4F-4083-B8D8-7922E5A6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5F6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C54996"/>
    <w:rPr>
      <w:rFonts w:ascii="Arial" w:hAnsi="Arial"/>
      <w:sz w:val="36"/>
      <w:lang w:val="en-GB" w:eastAsia="ja-JP"/>
    </w:rPr>
  </w:style>
  <w:style w:type="character" w:customStyle="1" w:styleId="B1Char">
    <w:name w:val="B1 Char"/>
    <w:link w:val="B1"/>
    <w:qFormat/>
    <w:rsid w:val="00C54996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9001A6"/>
    <w:pPr>
      <w:widowControl w:val="0"/>
      <w:overflowPunct/>
      <w:adjustRightInd/>
      <w:spacing w:after="0"/>
      <w:ind w:left="832" w:hanging="357"/>
      <w:textAlignment w:val="auto"/>
    </w:pPr>
    <w:rPr>
      <w:rFonts w:ascii="Courier New" w:eastAsia="Courier New" w:hAnsi="Courier New" w:cs="Courier New"/>
      <w:color w:val="auto"/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117E1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17E16"/>
    <w:rPr>
      <w:rFonts w:ascii="SimSun" w:eastAsia="SimSu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rsid w:val="007A06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A0662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F41061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E9431F"/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880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8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1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DD5C16-EABF-4E82-BBB7-65FD503E8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0F512F-6C30-43F8-AC9B-091E2D102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E21A6C-3658-47F3-B26D-C3EE80DB0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F3F6AC-D9F8-4B20-8C58-0F32064B7F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1378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Nokiar12</cp:lastModifiedBy>
  <cp:revision>3</cp:revision>
  <cp:lastPrinted>2020-09-29T22:40:00Z</cp:lastPrinted>
  <dcterms:created xsi:type="dcterms:W3CDTF">2022-08-24T09:26:00Z</dcterms:created>
  <dcterms:modified xsi:type="dcterms:W3CDTF">2022-08-24T09:27:00Z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(2)RZicoVQ0vly14j5IGvWdrl/xTCDC9oEOJuCmLRqA7ljSxCajbjtFAG+akiYFJZkJCyJrxS5E
uPlNbEmCWivfz4wfPMzKZP+rWBfrcvF5yikg1VuwqUb7xDEN58OcQgS58gQW1LmXnR3IuYUp
7IJc7bcfVyruyAynv9Q1Gn/p45ScM4+P/sTein0qSFXSRqv8Kbdzgk8SSoGq/SZgcoJQckyT
SNeYh4JyABU/XfyAnW</vt:lpwstr>
  </property>
  <property fmtid="{D5CDD505-2E9C-101B-9397-08002B2CF9AE}" pid="4" name="_2015_ms_pID_7253431">
    <vt:lpwstr>XpgMbyrc3oAcb/9wX0shW3efpka98c+qz3t8pKZHPMxgKnqkmgZciI
bS/sHfoYayeLKcT0FukPO7Lb++X9gtAOWvw9tqQ3ZFe0pjdyQoEp4DECC28IQq2i5fgV0sT/
tMDS4P2Th30yvPlD+W1Ss9Z7WeOuE9cM/wXXJwb6OhcR9d3eMXjGKsR19HInze9QjesTi+t4
S9p+fdvwnl7NC7BY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1600824321</vt:lpwstr>
  </property>
</Properties>
</file>